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4665F" w14:textId="4ACA902C" w:rsidR="001C005F" w:rsidRPr="00261A39" w:rsidRDefault="001C005F" w:rsidP="001C005F">
      <w:pPr>
        <w:tabs>
          <w:tab w:val="center" w:pos="4536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3GPP TSG RAN WG1 #11</w:t>
      </w:r>
      <w:r w:rsidR="00CD1B8F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5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="00D33F58" w:rsidRPr="00D33F58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R1-</w:t>
      </w:r>
      <w:r w:rsidR="00A47947" w:rsidRPr="00A47947">
        <w:t xml:space="preserve"> </w:t>
      </w:r>
      <w:r w:rsidR="00A47947" w:rsidRPr="00A47947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2312033</w:t>
      </w:r>
    </w:p>
    <w:p w14:paraId="24680E66" w14:textId="011B7599" w:rsidR="001C005F" w:rsidRPr="00261A39" w:rsidRDefault="00CD1B8F" w:rsidP="001C005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Chicago</w:t>
      </w:r>
      <w:r w:rsidR="001C005F"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 w:rsidR="00F423AE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Nov</w:t>
      </w:r>
      <w:r w:rsidR="00B5721A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.</w:t>
      </w:r>
      <w:r w:rsidR="001C005F"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 w:rsidR="00F423AE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13</w:t>
      </w:r>
      <w:r w:rsidR="00153E3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th</w:t>
      </w:r>
      <w:r w:rsidR="001C005F"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 </w:t>
      </w:r>
      <w:r w:rsidR="00F423AE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17</w:t>
      </w:r>
      <w:r w:rsidR="009157CA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th</w:t>
      </w:r>
      <w:r w:rsidR="001C005F"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2023</w:t>
      </w:r>
    </w:p>
    <w:p w14:paraId="476BD691" w14:textId="55992E01" w:rsidR="00466590" w:rsidRPr="00261A39" w:rsidRDefault="00466590" w:rsidP="00466590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 w:rsidRPr="00261A39">
        <w:rPr>
          <w:rFonts w:ascii="Arial" w:eastAsia="MS Mincho" w:hAnsi="Arial"/>
          <w:b/>
          <w:sz w:val="24"/>
          <w:lang w:val="en-US"/>
        </w:rPr>
        <w:tab/>
      </w:r>
    </w:p>
    <w:p w14:paraId="0F134D7F" w14:textId="199C37DB" w:rsidR="00466590" w:rsidRPr="00261A39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261A39">
        <w:rPr>
          <w:rFonts w:ascii="Arial" w:eastAsia="MS Mincho" w:hAnsi="Arial"/>
          <w:b/>
          <w:sz w:val="24"/>
          <w:lang w:val="en-US"/>
        </w:rPr>
        <w:t>Agenda item:</w:t>
      </w:r>
      <w:r w:rsidRPr="00261A39">
        <w:rPr>
          <w:rFonts w:ascii="Arial" w:eastAsia="MS Mincho" w:hAnsi="Arial"/>
          <w:sz w:val="24"/>
          <w:lang w:val="en-US"/>
        </w:rPr>
        <w:tab/>
      </w:r>
      <w:r w:rsidR="009157CA">
        <w:rPr>
          <w:rFonts w:ascii="Arial" w:eastAsia="MS Mincho" w:hAnsi="Arial"/>
          <w:sz w:val="24"/>
          <w:lang w:val="en-US"/>
        </w:rPr>
        <w:t>8</w:t>
      </w:r>
      <w:r w:rsidR="003E0645" w:rsidRPr="00261A39">
        <w:rPr>
          <w:rFonts w:ascii="Arial" w:eastAsia="MS Mincho" w:hAnsi="Arial"/>
          <w:sz w:val="24"/>
          <w:lang w:val="en-US"/>
        </w:rPr>
        <w:t>.</w:t>
      </w:r>
      <w:r w:rsidR="009157CA">
        <w:rPr>
          <w:rFonts w:ascii="Arial" w:eastAsia="MS Mincho" w:hAnsi="Arial"/>
          <w:sz w:val="24"/>
          <w:lang w:val="en-US"/>
        </w:rPr>
        <w:t>3</w:t>
      </w:r>
      <w:r w:rsidR="003E0645" w:rsidRPr="00261A39">
        <w:rPr>
          <w:rFonts w:ascii="Arial" w:eastAsia="MS Mincho" w:hAnsi="Arial"/>
          <w:sz w:val="24"/>
          <w:lang w:val="en-US"/>
        </w:rPr>
        <w:t>.</w:t>
      </w:r>
      <w:r w:rsidR="008B3470" w:rsidRPr="00261A39">
        <w:rPr>
          <w:rFonts w:ascii="Arial" w:eastAsia="MS Mincho" w:hAnsi="Arial"/>
          <w:sz w:val="24"/>
          <w:lang w:val="en-US"/>
        </w:rPr>
        <w:t>1.</w:t>
      </w:r>
      <w:r w:rsidR="00BB4C8B" w:rsidRPr="00261A39">
        <w:rPr>
          <w:rFonts w:ascii="Arial" w:eastAsia="MS Mincho" w:hAnsi="Arial"/>
          <w:sz w:val="24"/>
          <w:lang w:val="en-US"/>
        </w:rPr>
        <w:t>1</w:t>
      </w:r>
    </w:p>
    <w:p w14:paraId="7290CC49" w14:textId="77777777" w:rsidR="00466590" w:rsidRPr="00261A39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261A39">
        <w:rPr>
          <w:rFonts w:ascii="Arial" w:eastAsia="MS Mincho" w:hAnsi="Arial"/>
          <w:b/>
          <w:sz w:val="24"/>
          <w:lang w:val="en-US"/>
        </w:rPr>
        <w:t xml:space="preserve">Source: </w:t>
      </w:r>
      <w:r w:rsidRPr="00261A39">
        <w:rPr>
          <w:rFonts w:ascii="Arial" w:eastAsia="MS Mincho" w:hAnsi="Arial"/>
          <w:b/>
          <w:sz w:val="24"/>
          <w:lang w:val="en-US"/>
        </w:rPr>
        <w:tab/>
      </w:r>
      <w:r w:rsidRPr="00261A39">
        <w:rPr>
          <w:rFonts w:ascii="Arial" w:eastAsia="MS Mincho" w:hAnsi="Arial"/>
          <w:sz w:val="24"/>
          <w:lang w:val="en-US"/>
        </w:rPr>
        <w:t>Q</w:t>
      </w:r>
      <w:r w:rsidRPr="00261A39">
        <w:rPr>
          <w:rFonts w:ascii="Arial" w:eastAsia="MS Mincho" w:hAnsi="Arial"/>
          <w:sz w:val="24"/>
          <w:lang w:val="en-US" w:eastAsia="ja-JP"/>
        </w:rPr>
        <w:t>ualcomm</w:t>
      </w:r>
      <w:r w:rsidRPr="00261A39">
        <w:rPr>
          <w:rFonts w:ascii="MS Mincho" w:eastAsia="MS Mincho" w:hAnsi="MS Mincho"/>
          <w:sz w:val="24"/>
          <w:lang w:val="en-US" w:eastAsia="ja-JP"/>
        </w:rPr>
        <w:t xml:space="preserve"> </w:t>
      </w:r>
      <w:r w:rsidRPr="00261A39">
        <w:rPr>
          <w:rFonts w:ascii="Arial" w:eastAsia="MS Mincho" w:hAnsi="Arial"/>
          <w:sz w:val="24"/>
          <w:lang w:val="en-US" w:eastAsia="ja-JP"/>
        </w:rPr>
        <w:t>Incorporated</w:t>
      </w:r>
    </w:p>
    <w:p w14:paraId="37FA13D7" w14:textId="3BE4FDEC" w:rsidR="00466590" w:rsidRPr="00261A39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val="en-US" w:eastAsia="ja-JP"/>
        </w:rPr>
      </w:pPr>
      <w:r w:rsidRPr="00261A39">
        <w:rPr>
          <w:rFonts w:ascii="Arial" w:eastAsia="MS Mincho" w:hAnsi="Arial"/>
          <w:b/>
          <w:sz w:val="24"/>
          <w:lang w:val="en-US"/>
        </w:rPr>
        <w:t>Title:</w:t>
      </w:r>
      <w:r w:rsidRPr="00261A39">
        <w:rPr>
          <w:rFonts w:ascii="Arial" w:eastAsia="MS Mincho" w:hAnsi="Arial"/>
          <w:sz w:val="24"/>
          <w:lang w:val="en-US"/>
        </w:rPr>
        <w:t xml:space="preserve"> </w:t>
      </w:r>
      <w:r w:rsidRPr="00261A39">
        <w:rPr>
          <w:rFonts w:ascii="Arial" w:eastAsia="MS Mincho" w:hAnsi="Arial"/>
          <w:sz w:val="24"/>
          <w:lang w:val="en-US"/>
        </w:rPr>
        <w:tab/>
      </w:r>
      <w:r w:rsidR="00415D41" w:rsidRPr="00415D41">
        <w:rPr>
          <w:rFonts w:ascii="Arial" w:eastAsia="MS Mincho" w:hAnsi="Arial"/>
          <w:sz w:val="24"/>
          <w:lang w:val="en-US"/>
        </w:rPr>
        <w:t>Maintenance for SL PRS Signal Design</w:t>
      </w:r>
    </w:p>
    <w:p w14:paraId="0FD7FABF" w14:textId="77777777" w:rsidR="00466590" w:rsidRPr="00261A39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  <w:lang w:val="en-US"/>
        </w:rPr>
      </w:pPr>
      <w:r w:rsidRPr="00261A39">
        <w:rPr>
          <w:rFonts w:ascii="Arial" w:eastAsia="MS Mincho" w:hAnsi="Arial"/>
          <w:b/>
          <w:sz w:val="24"/>
          <w:lang w:val="en-US"/>
        </w:rPr>
        <w:t>Document for:</w:t>
      </w:r>
      <w:r w:rsidRPr="00261A39">
        <w:rPr>
          <w:rFonts w:ascii="Arial" w:eastAsia="MS Mincho" w:hAnsi="Arial"/>
          <w:sz w:val="24"/>
          <w:lang w:val="en-US"/>
        </w:rPr>
        <w:tab/>
      </w:r>
      <w:r w:rsidRPr="00261A39">
        <w:rPr>
          <w:rFonts w:ascii="Arial" w:eastAsia="MS Mincho" w:hAnsi="Arial"/>
          <w:sz w:val="24"/>
          <w:lang w:val="en-US"/>
        </w:rPr>
        <w:tab/>
        <w:t>Discussion and Decision</w:t>
      </w:r>
    </w:p>
    <w:p w14:paraId="6BBB2A7B" w14:textId="6B622515" w:rsidR="00466590" w:rsidRPr="00261A39" w:rsidRDefault="00466590" w:rsidP="00B56952">
      <w:pPr>
        <w:pStyle w:val="Heading1"/>
        <w:rPr>
          <w:lang w:val="en-US"/>
        </w:rPr>
      </w:pPr>
      <w:r w:rsidRPr="00261A39">
        <w:rPr>
          <w:lang w:val="en-US"/>
        </w:rPr>
        <w:t>Introduction</w:t>
      </w:r>
    </w:p>
    <w:p w14:paraId="704564E0" w14:textId="0378DB89" w:rsidR="00594315" w:rsidRDefault="001D6044" w:rsidP="009851A4">
      <w:pPr>
        <w:rPr>
          <w:lang w:val="en-US"/>
        </w:rPr>
      </w:pPr>
      <w:r w:rsidRPr="00261A39">
        <w:rPr>
          <w:lang w:val="en-US"/>
        </w:rPr>
        <w:t xml:space="preserve">In this contribution, we discuss </w:t>
      </w:r>
      <w:r w:rsidR="00415D41">
        <w:rPr>
          <w:lang w:val="en-US"/>
        </w:rPr>
        <w:t>maintenance issues</w:t>
      </w:r>
      <w:r w:rsidR="002543F1">
        <w:rPr>
          <w:lang w:val="en-US"/>
        </w:rPr>
        <w:t xml:space="preserve"> </w:t>
      </w:r>
      <w:r w:rsidR="00415D41">
        <w:rPr>
          <w:lang w:val="en-US"/>
        </w:rPr>
        <w:t>related to</w:t>
      </w:r>
      <w:r w:rsidR="002543F1">
        <w:rPr>
          <w:lang w:val="en-US"/>
        </w:rPr>
        <w:t xml:space="preserve"> </w:t>
      </w:r>
      <w:r w:rsidR="00015DD5" w:rsidRPr="00261A39">
        <w:rPr>
          <w:lang w:val="en-US"/>
        </w:rPr>
        <w:t>reference signal</w:t>
      </w:r>
      <w:r w:rsidR="005D1B48" w:rsidRPr="00261A39">
        <w:rPr>
          <w:lang w:val="en-US"/>
        </w:rPr>
        <w:t>s</w:t>
      </w:r>
      <w:r w:rsidR="00015DD5" w:rsidRPr="00261A39">
        <w:rPr>
          <w:lang w:val="en-US"/>
        </w:rPr>
        <w:t xml:space="preserve"> </w:t>
      </w:r>
      <w:r w:rsidR="005D1B48" w:rsidRPr="00261A39">
        <w:rPr>
          <w:lang w:val="en-US"/>
        </w:rPr>
        <w:t>f</w:t>
      </w:r>
      <w:r w:rsidR="00015DD5" w:rsidRPr="00261A39">
        <w:rPr>
          <w:lang w:val="en-US"/>
        </w:rPr>
        <w:t xml:space="preserve">or </w:t>
      </w:r>
      <w:r w:rsidR="005D1B48" w:rsidRPr="00261A39">
        <w:rPr>
          <w:lang w:val="en-US"/>
        </w:rPr>
        <w:t xml:space="preserve">sidelink positioning. </w:t>
      </w:r>
    </w:p>
    <w:p w14:paraId="4795622B" w14:textId="79F875C7" w:rsidR="001E2444" w:rsidRDefault="001E2444" w:rsidP="001E2444">
      <w:pPr>
        <w:pStyle w:val="3GPPH1"/>
        <w:rPr>
          <w:lang w:val="en-US"/>
        </w:rPr>
      </w:pPr>
      <w:r>
        <w:rPr>
          <w:lang w:val="en-US"/>
        </w:rPr>
        <w:t>SL-PRS Symbols in a Shared Resource Pool</w:t>
      </w:r>
    </w:p>
    <w:p w14:paraId="4D22E238" w14:textId="73C36A4D" w:rsidR="00DD6FDE" w:rsidRDefault="00BD6B27" w:rsidP="00DD6FDE">
      <w:pPr>
        <w:rPr>
          <w:lang w:val="en-US"/>
        </w:rPr>
      </w:pPr>
      <w:r>
        <w:rPr>
          <w:lang w:val="en-US"/>
        </w:rPr>
        <w:t xml:space="preserve">In RAN1 #114-bis </w:t>
      </w:r>
      <w:r w:rsidR="00AC00A5">
        <w:rPr>
          <w:lang w:val="en-US"/>
        </w:rPr>
        <w:fldChar w:fldCharType="begin"/>
      </w:r>
      <w:r w:rsidR="00AC00A5">
        <w:rPr>
          <w:lang w:val="en-US"/>
        </w:rPr>
        <w:instrText xml:space="preserve"> REF _Ref127361314 \r \h </w:instrText>
      </w:r>
      <w:r w:rsidR="00AC00A5">
        <w:rPr>
          <w:lang w:val="en-US"/>
        </w:rPr>
      </w:r>
      <w:r w:rsidR="00AC00A5">
        <w:rPr>
          <w:lang w:val="en-US"/>
        </w:rPr>
        <w:fldChar w:fldCharType="separate"/>
      </w:r>
      <w:r w:rsidR="00AC00A5">
        <w:rPr>
          <w:lang w:val="en-US"/>
        </w:rPr>
        <w:t>[2]</w:t>
      </w:r>
      <w:r w:rsidR="00AC00A5">
        <w:rPr>
          <w:lang w:val="en-US"/>
        </w:rPr>
        <w:fldChar w:fldCharType="end"/>
      </w:r>
      <w:r w:rsidR="00F362DD">
        <w:rPr>
          <w:lang w:val="en-US"/>
        </w:rPr>
        <w:t xml:space="preserve"> and the subsequent email discussion for the TS 38.214 CR </w:t>
      </w:r>
      <w:r w:rsidR="00F362DD">
        <w:rPr>
          <w:lang w:val="en-US"/>
        </w:rPr>
        <w:fldChar w:fldCharType="begin"/>
      </w:r>
      <w:r w:rsidR="00F362DD">
        <w:rPr>
          <w:lang w:val="en-US"/>
        </w:rPr>
        <w:instrText xml:space="preserve"> REF _Ref149895309 \r \h </w:instrText>
      </w:r>
      <w:r w:rsidR="00F362DD">
        <w:rPr>
          <w:lang w:val="en-US"/>
        </w:rPr>
      </w:r>
      <w:r w:rsidR="00F362DD">
        <w:rPr>
          <w:lang w:val="en-US"/>
        </w:rPr>
        <w:fldChar w:fldCharType="separate"/>
      </w:r>
      <w:r w:rsidR="00F362DD">
        <w:rPr>
          <w:lang w:val="en-US"/>
        </w:rPr>
        <w:t>[4]</w:t>
      </w:r>
      <w:r w:rsidR="00F362DD">
        <w:rPr>
          <w:lang w:val="en-US"/>
        </w:rPr>
        <w:fldChar w:fldCharType="end"/>
      </w:r>
      <w:r w:rsidR="00F362DD">
        <w:rPr>
          <w:lang w:val="en-US"/>
        </w:rPr>
        <w:t xml:space="preserve">, a contradiction in wording about </w:t>
      </w:r>
      <w:proofErr w:type="spellStart"/>
      <w:r w:rsidR="00F362DD">
        <w:rPr>
          <w:lang w:val="en-US"/>
        </w:rPr>
        <w:t>TDMing</w:t>
      </w:r>
      <w:proofErr w:type="spellEnd"/>
      <w:r w:rsidR="00F362DD">
        <w:rPr>
          <w:lang w:val="en-US"/>
        </w:rPr>
        <w:t xml:space="preserve"> </w:t>
      </w:r>
      <w:r w:rsidR="00AF623B">
        <w:rPr>
          <w:lang w:val="en-US"/>
        </w:rPr>
        <w:t xml:space="preserve">PSSCH and SL-PRS was discussed. The main issue is the specifications state that the UE transmits SL-PSR in PSSCH symbols, but then states that PSSCH and </w:t>
      </w:r>
      <w:r w:rsidR="00DD0293">
        <w:rPr>
          <w:lang w:val="en-US"/>
        </w:rPr>
        <w:t>SL-PRS cannot be transmitted in the same symbol. To address this issue, we propose to update specifications such that SL-RPS are transmitted in symbols configured for PSSCH in a slot.</w:t>
      </w:r>
    </w:p>
    <w:p w14:paraId="243A7594" w14:textId="0DB38B35" w:rsidR="004408C0" w:rsidRPr="00DD6FDE" w:rsidRDefault="004408C0" w:rsidP="004408C0">
      <w:pPr>
        <w:pStyle w:val="Caption"/>
        <w:rPr>
          <w:lang w:val="en-US"/>
        </w:rPr>
      </w:pPr>
      <w:r>
        <w:t xml:space="preserve">Proposal </w:t>
      </w:r>
      <w:fldSimple w:instr=" SEQ Proposal \* ARABIC ">
        <w:r>
          <w:rPr>
            <w:noProof/>
          </w:rPr>
          <w:t>1</w:t>
        </w:r>
      </w:fldSimple>
      <w:r>
        <w:t>: Capture the following TP in TS 38.214</w:t>
      </w:r>
    </w:p>
    <w:p w14:paraId="5E07F18D" w14:textId="5F070A93" w:rsidR="001E2444" w:rsidRPr="00DD6FDE" w:rsidRDefault="00DD6FDE" w:rsidP="001E2444">
      <w:pPr>
        <w:rPr>
          <w:color w:val="FF0000"/>
          <w:lang w:val="en-US"/>
        </w:rPr>
      </w:pPr>
      <w:r w:rsidRPr="00DD6FDE">
        <w:rPr>
          <w:color w:val="FF0000"/>
          <w:lang w:val="en-US"/>
        </w:rPr>
        <w:t>---------</w:t>
      </w:r>
      <w:r w:rsidR="00190B8C" w:rsidRPr="00DD6FDE">
        <w:rPr>
          <w:color w:val="FF0000"/>
          <w:lang w:val="en-US"/>
        </w:rPr>
        <w:t>---------</w:t>
      </w:r>
      <w:r w:rsidRPr="00DD6FDE">
        <w:rPr>
          <w:color w:val="FF0000"/>
          <w:lang w:val="en-US"/>
        </w:rPr>
        <w:t>------</w:t>
      </w:r>
      <w:r w:rsidR="00190B8C" w:rsidRPr="00DD6FDE">
        <w:rPr>
          <w:color w:val="FF0000"/>
          <w:lang w:val="en-US"/>
        </w:rPr>
        <w:t>----------------------------Begin text proposal for TS 38.214-------------------------------------</w:t>
      </w:r>
      <w:r w:rsidRPr="00DD6FDE">
        <w:rPr>
          <w:color w:val="FF0000"/>
          <w:lang w:val="en-US"/>
        </w:rPr>
        <w:t>---------------</w:t>
      </w:r>
    </w:p>
    <w:p w14:paraId="7EC88951" w14:textId="77777777" w:rsidR="00364B48" w:rsidRPr="00190B8C" w:rsidRDefault="00364B48" w:rsidP="00364B48">
      <w:pPr>
        <w:rPr>
          <w:rFonts w:ascii="Arial" w:hAnsi="Arial" w:cs="Arial"/>
          <w:sz w:val="22"/>
          <w:szCs w:val="22"/>
          <w:lang w:val="en-US"/>
        </w:rPr>
      </w:pPr>
      <w:r w:rsidRPr="00190B8C">
        <w:rPr>
          <w:rFonts w:ascii="Arial" w:hAnsi="Arial" w:cs="Arial"/>
          <w:sz w:val="22"/>
          <w:szCs w:val="22"/>
          <w:lang w:val="en-US"/>
        </w:rPr>
        <w:t>8.2.4.1.1</w:t>
      </w:r>
      <w:r w:rsidRPr="00190B8C">
        <w:rPr>
          <w:rFonts w:ascii="Arial" w:hAnsi="Arial" w:cs="Arial"/>
          <w:sz w:val="22"/>
          <w:szCs w:val="22"/>
          <w:lang w:val="en-US"/>
        </w:rPr>
        <w:tab/>
        <w:t>Resource allocation in time domain</w:t>
      </w:r>
    </w:p>
    <w:p w14:paraId="6E48D4FF" w14:textId="77777777" w:rsidR="00364B48" w:rsidRPr="00364B48" w:rsidRDefault="00364B48" w:rsidP="00364B48">
      <w:pPr>
        <w:rPr>
          <w:lang w:val="en-US"/>
        </w:rPr>
      </w:pPr>
      <w:r w:rsidRPr="00364B48">
        <w:rPr>
          <w:lang w:val="en-US"/>
        </w:rPr>
        <w:t>The UE shall transmit the SL PRS in the same slot as the associated PSCCH.</w:t>
      </w:r>
    </w:p>
    <w:p w14:paraId="7B201C1D" w14:textId="77777777" w:rsidR="00364B48" w:rsidRPr="00364B48" w:rsidRDefault="00364B48" w:rsidP="00364B48">
      <w:pPr>
        <w:rPr>
          <w:lang w:val="en-US"/>
        </w:rPr>
      </w:pPr>
      <w:r w:rsidRPr="00364B48">
        <w:rPr>
          <w:lang w:val="en-US"/>
        </w:rPr>
        <w:t>The UE shall transmit the SL PRS in consecutive symbols within the slot.</w:t>
      </w:r>
    </w:p>
    <w:p w14:paraId="3F733177" w14:textId="19E390E1" w:rsidR="00401DED" w:rsidRDefault="00364B48" w:rsidP="00364B48">
      <w:pPr>
        <w:rPr>
          <w:lang w:val="en-US"/>
        </w:rPr>
      </w:pPr>
      <w:r w:rsidRPr="00364B48">
        <w:rPr>
          <w:lang w:val="en-US"/>
        </w:rPr>
        <w:t>A UE does not transmit multiple SL PRS resources in the same slot.</w:t>
      </w:r>
    </w:p>
    <w:p w14:paraId="35DB4B7E" w14:textId="0C8F55C2" w:rsidR="00401DED" w:rsidRPr="00D306D4" w:rsidRDefault="00401DED" w:rsidP="00401DED">
      <w:r w:rsidRPr="00D306D4">
        <w:t xml:space="preserve">For a shared </w:t>
      </w:r>
      <w:r>
        <w:t xml:space="preserve">SL PRS </w:t>
      </w:r>
      <w:r w:rsidRPr="00D306D4">
        <w:t xml:space="preserve">resource pool, the UE transmits the SL PRS in </w:t>
      </w:r>
      <w:del w:id="0" w:author="Gabi Sarkis" w:date="2023-11-01T15:17:00Z">
        <w:r w:rsidRPr="00D306D4" w:rsidDel="00802953">
          <w:delText xml:space="preserve">PSSCH </w:delText>
        </w:r>
      </w:del>
      <w:r w:rsidRPr="00D306D4">
        <w:t xml:space="preserve">symbols </w:t>
      </w:r>
      <w:ins w:id="1" w:author="Gabi Sarkis" w:date="2023-11-01T15:17:00Z">
        <w:r w:rsidR="00802953">
          <w:t xml:space="preserve">configured for PSSCH </w:t>
        </w:r>
        <w:r w:rsidR="0056456B">
          <w:t xml:space="preserve">in a slot </w:t>
        </w:r>
      </w:ins>
      <w:r w:rsidRPr="00D306D4">
        <w:t xml:space="preserve">according to clause 8.1.2.1, </w:t>
      </w:r>
      <w:del w:id="2" w:author="Gabi Sarkis" w:date="2023-11-01T15:18:00Z">
        <w:r w:rsidRPr="00D306D4" w:rsidDel="00DF337A">
          <w:delText>[</w:delText>
        </w:r>
      </w:del>
      <w:r w:rsidRPr="00D306D4">
        <w:t>with the following restrictions:</w:t>
      </w:r>
    </w:p>
    <w:p w14:paraId="38EBDFA4" w14:textId="752307AA" w:rsidR="00401DED" w:rsidRPr="00D306D4" w:rsidRDefault="00401DED" w:rsidP="00401DE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 xml:space="preserve">the number of contiguous symbols for SL PRS transmission, </w:t>
      </w:r>
      <m:oMath>
        <m:sSub>
          <m:sSubPr>
            <m:ctrlPr>
              <w:rPr>
                <w:rFonts w:ascii="Cambria Math" w:hAnsi="Cambria Math"/>
                <w:i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L</m:t>
            </m:r>
          </m:e>
          <m:sub>
            <m:r>
              <w:rPr>
                <w:rFonts w:ascii="Cambria Math" w:hAnsi="Cambria Math"/>
                <w:sz w:val="21"/>
              </w:rPr>
              <m:t>SL-PRS</m:t>
            </m:r>
          </m:sub>
        </m:sSub>
      </m:oMath>
      <w:r w:rsidRPr="00D306D4">
        <w:rPr>
          <w:lang w:val="x-none"/>
        </w:rPr>
        <w:t>, shall correspond to one of the SL PRS resources in parameter.</w:t>
      </w:r>
    </w:p>
    <w:p w14:paraId="4BEF5944" w14:textId="77777777" w:rsidR="00401DED" w:rsidRPr="00D306D4" w:rsidRDefault="00401DED" w:rsidP="00401DE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>the UE shall not transmit SL PRS in symbols where associated PSCCH is transmitted.</w:t>
      </w:r>
    </w:p>
    <w:p w14:paraId="38405281" w14:textId="77777777" w:rsidR="00401DED" w:rsidRDefault="00401DED" w:rsidP="00401DE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>the UE shall not transmit SL PRS and PSSCH DMRS in the same symbol.</w:t>
      </w:r>
    </w:p>
    <w:p w14:paraId="16A9FFAC" w14:textId="77777777" w:rsidR="00401DED" w:rsidRPr="00106355" w:rsidRDefault="00401DED" w:rsidP="00401DED">
      <w:pPr>
        <w:ind w:left="568" w:hanging="284"/>
      </w:pPr>
      <w:r>
        <w:t>-</w:t>
      </w:r>
      <w:r>
        <w:tab/>
      </w:r>
      <w:r>
        <w:rPr>
          <w:rFonts w:eastAsia="Calibri"/>
        </w:rPr>
        <w:t>the</w:t>
      </w:r>
      <w:r w:rsidRPr="001A5750">
        <w:rPr>
          <w:rFonts w:eastAsia="Calibri"/>
        </w:rPr>
        <w:t xml:space="preserve"> UE shall not transmit SL PRS and SL CSI-RS in the same symbol</w:t>
      </w:r>
      <w:r>
        <w:rPr>
          <w:rFonts w:eastAsia="Calibri"/>
        </w:rPr>
        <w:t>.</w:t>
      </w:r>
    </w:p>
    <w:p w14:paraId="12C2370A" w14:textId="77777777" w:rsidR="00401DED" w:rsidRPr="00D306D4" w:rsidRDefault="00401DED" w:rsidP="00401DE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>the UE shall transmit SL PRS on contiguous symbols either in between or after symbols where PSSCH DMRS is transmitted.</w:t>
      </w:r>
    </w:p>
    <w:p w14:paraId="3FC62E09" w14:textId="77777777" w:rsidR="00401DED" w:rsidRPr="00D306D4" w:rsidRDefault="00401DED" w:rsidP="00401DE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 xml:space="preserve">the UE shall transmit SL PRS only after the last symbol with second stage SCI. </w:t>
      </w:r>
    </w:p>
    <w:p w14:paraId="30E0D9F9" w14:textId="3BD2E2DB" w:rsidR="00401DED" w:rsidRPr="00D306D4" w:rsidRDefault="00401DED" w:rsidP="00401DE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 xml:space="preserve">For a given value of </w:t>
      </w:r>
      <w:r w:rsidRPr="00366FB8">
        <w:rPr>
          <w:sz w:val="2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L</m:t>
            </m:r>
          </m:e>
          <m:sub>
            <m:r>
              <w:rPr>
                <w:rFonts w:ascii="Cambria Math" w:hAnsi="Cambria Math"/>
                <w:sz w:val="21"/>
              </w:rPr>
              <m:t>SL-PRS</m:t>
            </m:r>
          </m:sub>
        </m:sSub>
      </m:oMath>
      <w:r w:rsidRPr="00D306D4" w:rsidDel="00F213BB">
        <w:rPr>
          <w:lang w:val="x-none"/>
        </w:rPr>
        <w:t xml:space="preserve"> </w:t>
      </w:r>
      <w:r w:rsidRPr="00D306D4">
        <w:rPr>
          <w:lang w:val="x-none"/>
        </w:rPr>
        <w:t xml:space="preserve">, SL PRS resource is mapped to the last consecutive </w:t>
      </w:r>
      <w:r w:rsidRPr="00366FB8">
        <w:rPr>
          <w:sz w:val="2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L</m:t>
            </m:r>
          </m:e>
          <m:sub>
            <m:r>
              <w:rPr>
                <w:rFonts w:ascii="Cambria Math" w:hAnsi="Cambria Math"/>
                <w:sz w:val="21"/>
              </w:rPr>
              <m:t>SL-PRS</m:t>
            </m:r>
          </m:sub>
        </m:sSub>
      </m:oMath>
      <w:r w:rsidRPr="00D306D4" w:rsidDel="00F213BB">
        <w:rPr>
          <w:lang w:val="x-none"/>
        </w:rPr>
        <w:t xml:space="preserve"> </w:t>
      </w:r>
      <w:r w:rsidRPr="00D306D4">
        <w:rPr>
          <w:lang w:val="x-none"/>
        </w:rPr>
        <w:t>SL symbols in the slot that meet all the other restrictions</w:t>
      </w:r>
    </w:p>
    <w:p w14:paraId="3D1702F8" w14:textId="77777777" w:rsidR="00401DED" w:rsidRPr="00D306D4" w:rsidRDefault="00401DED" w:rsidP="00401DE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>The UE shall not transmit PSSCH and SL PRS in the same symbol.</w:t>
      </w:r>
      <w:del w:id="3" w:author="Gabi Sarkis" w:date="2023-11-01T15:18:00Z">
        <w:r w:rsidRPr="00D306D4" w:rsidDel="00DF337A">
          <w:rPr>
            <w:lang w:val="x-none"/>
          </w:rPr>
          <w:delText>]</w:delText>
        </w:r>
      </w:del>
    </w:p>
    <w:p w14:paraId="0850F3D8" w14:textId="506CA4B9" w:rsidR="00DD6FDE" w:rsidRPr="00DD6FDE" w:rsidRDefault="00DD6FDE" w:rsidP="00DD6FDE">
      <w:pPr>
        <w:rPr>
          <w:color w:val="FF0000"/>
          <w:lang w:val="en-US"/>
        </w:rPr>
      </w:pPr>
      <w:r w:rsidRPr="00DD6FDE">
        <w:rPr>
          <w:color w:val="FF0000"/>
          <w:lang w:val="en-US"/>
        </w:rPr>
        <w:t>---------------------------------------------------</w:t>
      </w:r>
      <w:r>
        <w:rPr>
          <w:color w:val="FF0000"/>
          <w:lang w:val="en-US"/>
        </w:rPr>
        <w:t>-</w:t>
      </w:r>
      <w:r w:rsidRPr="00DD6FDE">
        <w:rPr>
          <w:color w:val="FF0000"/>
          <w:lang w:val="en-US"/>
        </w:rPr>
        <w:t>-</w:t>
      </w:r>
      <w:r>
        <w:rPr>
          <w:color w:val="FF0000"/>
          <w:lang w:val="en-US"/>
        </w:rPr>
        <w:t>End</w:t>
      </w:r>
      <w:r w:rsidRPr="00DD6FDE">
        <w:rPr>
          <w:color w:val="FF0000"/>
          <w:lang w:val="en-US"/>
        </w:rPr>
        <w:t xml:space="preserve"> text proposal for TS 38.214----------------------------------------------------</w:t>
      </w:r>
      <w:r>
        <w:rPr>
          <w:color w:val="FF0000"/>
          <w:lang w:val="en-US"/>
        </w:rPr>
        <w:t>-</w:t>
      </w:r>
    </w:p>
    <w:p w14:paraId="6E57B583" w14:textId="77777777" w:rsidR="00401DED" w:rsidRPr="001E2444" w:rsidRDefault="00401DED" w:rsidP="001E2444">
      <w:pPr>
        <w:rPr>
          <w:lang w:val="en-US"/>
        </w:rPr>
      </w:pPr>
    </w:p>
    <w:p w14:paraId="20C1662A" w14:textId="3D480AAE" w:rsidR="00466590" w:rsidRDefault="00466590" w:rsidP="00415B69">
      <w:pPr>
        <w:pStyle w:val="3GPPH1"/>
        <w:rPr>
          <w:lang w:val="en-US"/>
        </w:rPr>
      </w:pPr>
      <w:r w:rsidRPr="00261A39">
        <w:rPr>
          <w:lang w:val="en-US"/>
        </w:rPr>
        <w:t>Conclusions</w:t>
      </w:r>
    </w:p>
    <w:p w14:paraId="5C19253B" w14:textId="77777777" w:rsidR="00CB334D" w:rsidRPr="00DD6FDE" w:rsidRDefault="00CB334D" w:rsidP="00CB334D">
      <w:pPr>
        <w:pStyle w:val="Caption"/>
        <w:rPr>
          <w:lang w:val="en-US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Capture the following TP in TS 38.214</w:t>
      </w:r>
    </w:p>
    <w:p w14:paraId="4BB63CF2" w14:textId="77777777" w:rsidR="00CB334D" w:rsidRPr="00DD6FDE" w:rsidRDefault="00CB334D" w:rsidP="00CB334D">
      <w:pPr>
        <w:rPr>
          <w:color w:val="FF0000"/>
          <w:lang w:val="en-US"/>
        </w:rPr>
      </w:pPr>
      <w:r w:rsidRPr="00DD6FDE">
        <w:rPr>
          <w:color w:val="FF0000"/>
          <w:lang w:val="en-US"/>
        </w:rPr>
        <w:t>----------------------------------------------------Begin text proposal for TS 38.214----------------------------------------------------</w:t>
      </w:r>
    </w:p>
    <w:p w14:paraId="294CFB10" w14:textId="77777777" w:rsidR="00CB334D" w:rsidRPr="00190B8C" w:rsidRDefault="00CB334D" w:rsidP="00CB334D">
      <w:pPr>
        <w:rPr>
          <w:rFonts w:ascii="Arial" w:hAnsi="Arial" w:cs="Arial"/>
          <w:sz w:val="22"/>
          <w:szCs w:val="22"/>
          <w:lang w:val="en-US"/>
        </w:rPr>
      </w:pPr>
      <w:r w:rsidRPr="00190B8C">
        <w:rPr>
          <w:rFonts w:ascii="Arial" w:hAnsi="Arial" w:cs="Arial"/>
          <w:sz w:val="22"/>
          <w:szCs w:val="22"/>
          <w:lang w:val="en-US"/>
        </w:rPr>
        <w:lastRenderedPageBreak/>
        <w:t>8.2.4.1.1</w:t>
      </w:r>
      <w:r w:rsidRPr="00190B8C">
        <w:rPr>
          <w:rFonts w:ascii="Arial" w:hAnsi="Arial" w:cs="Arial"/>
          <w:sz w:val="22"/>
          <w:szCs w:val="22"/>
          <w:lang w:val="en-US"/>
        </w:rPr>
        <w:tab/>
        <w:t>Resource allocation in time domain</w:t>
      </w:r>
    </w:p>
    <w:p w14:paraId="094864EA" w14:textId="77777777" w:rsidR="00CB334D" w:rsidRPr="00364B48" w:rsidRDefault="00CB334D" w:rsidP="00CB334D">
      <w:pPr>
        <w:rPr>
          <w:lang w:val="en-US"/>
        </w:rPr>
      </w:pPr>
      <w:r w:rsidRPr="00364B48">
        <w:rPr>
          <w:lang w:val="en-US"/>
        </w:rPr>
        <w:t>The UE shall transmit the SL PRS in the same slot as the associated PSCCH.</w:t>
      </w:r>
    </w:p>
    <w:p w14:paraId="39541F27" w14:textId="77777777" w:rsidR="00CB334D" w:rsidRPr="00364B48" w:rsidRDefault="00CB334D" w:rsidP="00CB334D">
      <w:pPr>
        <w:rPr>
          <w:lang w:val="en-US"/>
        </w:rPr>
      </w:pPr>
      <w:r w:rsidRPr="00364B48">
        <w:rPr>
          <w:lang w:val="en-US"/>
        </w:rPr>
        <w:t>The UE shall transmit the SL PRS in consecutive symbols within the slot.</w:t>
      </w:r>
    </w:p>
    <w:p w14:paraId="6B3BF335" w14:textId="77777777" w:rsidR="00CB334D" w:rsidRDefault="00CB334D" w:rsidP="00CB334D">
      <w:pPr>
        <w:rPr>
          <w:lang w:val="en-US"/>
        </w:rPr>
      </w:pPr>
      <w:r w:rsidRPr="00364B48">
        <w:rPr>
          <w:lang w:val="en-US"/>
        </w:rPr>
        <w:t>A UE does not transmit multiple SL PRS resources in the same slot.</w:t>
      </w:r>
    </w:p>
    <w:p w14:paraId="75EE2280" w14:textId="77777777" w:rsidR="00CB334D" w:rsidRPr="00D306D4" w:rsidRDefault="00CB334D" w:rsidP="00CB334D">
      <w:r w:rsidRPr="00D306D4">
        <w:t xml:space="preserve">For a shared </w:t>
      </w:r>
      <w:r>
        <w:t xml:space="preserve">SL PRS </w:t>
      </w:r>
      <w:r w:rsidRPr="00D306D4">
        <w:t xml:space="preserve">resource pool, the UE transmits the SL PRS in </w:t>
      </w:r>
      <w:del w:id="4" w:author="Gabi Sarkis" w:date="2023-11-01T15:17:00Z">
        <w:r w:rsidRPr="00D306D4" w:rsidDel="00802953">
          <w:delText xml:space="preserve">PSSCH </w:delText>
        </w:r>
      </w:del>
      <w:r w:rsidRPr="00D306D4">
        <w:t xml:space="preserve">symbols </w:t>
      </w:r>
      <w:ins w:id="5" w:author="Gabi Sarkis" w:date="2023-11-01T15:17:00Z">
        <w:r>
          <w:t xml:space="preserve">configured for PSSCH in a slot </w:t>
        </w:r>
      </w:ins>
      <w:r w:rsidRPr="00D306D4">
        <w:t xml:space="preserve">according to clause 8.1.2.1, </w:t>
      </w:r>
      <w:del w:id="6" w:author="Gabi Sarkis" w:date="2023-11-01T15:18:00Z">
        <w:r w:rsidRPr="00D306D4" w:rsidDel="00DF337A">
          <w:delText>[</w:delText>
        </w:r>
      </w:del>
      <w:r w:rsidRPr="00D306D4">
        <w:t>with the following restrictions:</w:t>
      </w:r>
    </w:p>
    <w:p w14:paraId="4BAE7838" w14:textId="77777777" w:rsidR="00CB334D" w:rsidRPr="00D306D4" w:rsidRDefault="00CB334D" w:rsidP="00CB334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 xml:space="preserve">the number of contiguous symbols for SL PRS transmission, </w:t>
      </w:r>
      <m:oMath>
        <m:sSub>
          <m:sSubPr>
            <m:ctrlPr>
              <w:rPr>
                <w:rFonts w:ascii="Cambria Math" w:hAnsi="Cambria Math"/>
                <w:i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L</m:t>
            </m:r>
          </m:e>
          <m:sub>
            <m:r>
              <w:rPr>
                <w:rFonts w:ascii="Cambria Math" w:hAnsi="Cambria Math"/>
                <w:sz w:val="21"/>
              </w:rPr>
              <m:t>SL-PRS</m:t>
            </m:r>
          </m:sub>
        </m:sSub>
      </m:oMath>
      <w:r w:rsidRPr="00D306D4">
        <w:rPr>
          <w:lang w:val="x-none"/>
        </w:rPr>
        <w:t>, shall correspond to one of the SL PRS resources in parameter.</w:t>
      </w:r>
    </w:p>
    <w:p w14:paraId="7F46CF96" w14:textId="77777777" w:rsidR="00CB334D" w:rsidRPr="00D306D4" w:rsidRDefault="00CB334D" w:rsidP="00CB334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>the UE shall not transmit SL PRS in symbols where associated PSCCH is transmitted.</w:t>
      </w:r>
    </w:p>
    <w:p w14:paraId="5A96A620" w14:textId="77777777" w:rsidR="00CB334D" w:rsidRDefault="00CB334D" w:rsidP="00CB334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>the UE shall not transmit SL PRS and PSSCH DMRS in the same symbol.</w:t>
      </w:r>
    </w:p>
    <w:p w14:paraId="6070048C" w14:textId="77777777" w:rsidR="00CB334D" w:rsidRPr="00106355" w:rsidRDefault="00CB334D" w:rsidP="00CB334D">
      <w:pPr>
        <w:ind w:left="568" w:hanging="284"/>
      </w:pPr>
      <w:r>
        <w:t>-</w:t>
      </w:r>
      <w:r>
        <w:tab/>
      </w:r>
      <w:r>
        <w:rPr>
          <w:rFonts w:eastAsia="Calibri"/>
        </w:rPr>
        <w:t>the</w:t>
      </w:r>
      <w:r w:rsidRPr="001A5750">
        <w:rPr>
          <w:rFonts w:eastAsia="Calibri"/>
        </w:rPr>
        <w:t xml:space="preserve"> UE shall not transmit SL PRS and SL CSI-RS in the same symbol</w:t>
      </w:r>
      <w:r>
        <w:rPr>
          <w:rFonts w:eastAsia="Calibri"/>
        </w:rPr>
        <w:t>.</w:t>
      </w:r>
    </w:p>
    <w:p w14:paraId="446B506B" w14:textId="77777777" w:rsidR="00CB334D" w:rsidRPr="00D306D4" w:rsidRDefault="00CB334D" w:rsidP="00CB334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>the UE shall transmit SL PRS on contiguous symbols either in between or after symbols where PSSCH DMRS is transmitted.</w:t>
      </w:r>
    </w:p>
    <w:p w14:paraId="63F8DF60" w14:textId="77777777" w:rsidR="00CB334D" w:rsidRPr="00D306D4" w:rsidRDefault="00CB334D" w:rsidP="00CB334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 xml:space="preserve">the UE shall transmit SL PRS only after the last symbol with second stage SCI. </w:t>
      </w:r>
    </w:p>
    <w:p w14:paraId="5D9E6327" w14:textId="77777777" w:rsidR="00CB334D" w:rsidRPr="00D306D4" w:rsidRDefault="00CB334D" w:rsidP="00CB334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 xml:space="preserve">For a given value of </w:t>
      </w:r>
      <w:r w:rsidRPr="00366FB8">
        <w:rPr>
          <w:sz w:val="2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L</m:t>
            </m:r>
          </m:e>
          <m:sub>
            <m:r>
              <w:rPr>
                <w:rFonts w:ascii="Cambria Math" w:hAnsi="Cambria Math"/>
                <w:sz w:val="21"/>
              </w:rPr>
              <m:t>SL-PRS</m:t>
            </m:r>
          </m:sub>
        </m:sSub>
      </m:oMath>
      <w:r w:rsidRPr="00D306D4" w:rsidDel="00F213BB">
        <w:rPr>
          <w:lang w:val="x-none"/>
        </w:rPr>
        <w:t xml:space="preserve"> </w:t>
      </w:r>
      <w:r w:rsidRPr="00D306D4">
        <w:rPr>
          <w:lang w:val="x-none"/>
        </w:rPr>
        <w:t xml:space="preserve">, SL PRS resource is mapped to the last consecutive </w:t>
      </w:r>
      <w:r w:rsidRPr="00366FB8">
        <w:rPr>
          <w:sz w:val="2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L</m:t>
            </m:r>
          </m:e>
          <m:sub>
            <m:r>
              <w:rPr>
                <w:rFonts w:ascii="Cambria Math" w:hAnsi="Cambria Math"/>
                <w:sz w:val="21"/>
              </w:rPr>
              <m:t>SL-PRS</m:t>
            </m:r>
          </m:sub>
        </m:sSub>
      </m:oMath>
      <w:r w:rsidRPr="00D306D4" w:rsidDel="00F213BB">
        <w:rPr>
          <w:lang w:val="x-none"/>
        </w:rPr>
        <w:t xml:space="preserve"> </w:t>
      </w:r>
      <w:r w:rsidRPr="00D306D4">
        <w:rPr>
          <w:lang w:val="x-none"/>
        </w:rPr>
        <w:t>SL symbols in the slot that meet all the other restrictions</w:t>
      </w:r>
    </w:p>
    <w:p w14:paraId="204EC3FC" w14:textId="77777777" w:rsidR="00CB334D" w:rsidRPr="00D306D4" w:rsidRDefault="00CB334D" w:rsidP="00CB334D">
      <w:pPr>
        <w:ind w:left="568" w:hanging="284"/>
        <w:rPr>
          <w:lang w:val="x-none"/>
        </w:rPr>
      </w:pPr>
      <w:r w:rsidRPr="00D306D4">
        <w:rPr>
          <w:lang w:val="x-none"/>
        </w:rPr>
        <w:t>-</w:t>
      </w:r>
      <w:r w:rsidRPr="00D306D4">
        <w:rPr>
          <w:lang w:val="x-none"/>
        </w:rPr>
        <w:tab/>
        <w:t>The UE shall not transmit PSSCH and SL PRS in the same symbol.</w:t>
      </w:r>
      <w:del w:id="7" w:author="Gabi Sarkis" w:date="2023-11-01T15:18:00Z">
        <w:r w:rsidRPr="00D306D4" w:rsidDel="00DF337A">
          <w:rPr>
            <w:lang w:val="x-none"/>
          </w:rPr>
          <w:delText>]</w:delText>
        </w:r>
      </w:del>
    </w:p>
    <w:p w14:paraId="08C154D8" w14:textId="77777777" w:rsidR="00CB334D" w:rsidRPr="00DD6FDE" w:rsidRDefault="00CB334D" w:rsidP="00CB334D">
      <w:pPr>
        <w:rPr>
          <w:color w:val="FF0000"/>
          <w:lang w:val="en-US"/>
        </w:rPr>
      </w:pPr>
      <w:r w:rsidRPr="00DD6FDE">
        <w:rPr>
          <w:color w:val="FF0000"/>
          <w:lang w:val="en-US"/>
        </w:rPr>
        <w:t>---------------------------------------------------</w:t>
      </w:r>
      <w:r>
        <w:rPr>
          <w:color w:val="FF0000"/>
          <w:lang w:val="en-US"/>
        </w:rPr>
        <w:t>-</w:t>
      </w:r>
      <w:r w:rsidRPr="00DD6FDE">
        <w:rPr>
          <w:color w:val="FF0000"/>
          <w:lang w:val="en-US"/>
        </w:rPr>
        <w:t>-</w:t>
      </w:r>
      <w:r>
        <w:rPr>
          <w:color w:val="FF0000"/>
          <w:lang w:val="en-US"/>
        </w:rPr>
        <w:t>End</w:t>
      </w:r>
      <w:r w:rsidRPr="00DD6FDE">
        <w:rPr>
          <w:color w:val="FF0000"/>
          <w:lang w:val="en-US"/>
        </w:rPr>
        <w:t xml:space="preserve"> text proposal for TS 38.214----------------------------------------------------</w:t>
      </w:r>
      <w:r>
        <w:rPr>
          <w:color w:val="FF0000"/>
          <w:lang w:val="en-US"/>
        </w:rPr>
        <w:t>-</w:t>
      </w:r>
    </w:p>
    <w:p w14:paraId="6BEC1CC8" w14:textId="77777777" w:rsidR="00CB334D" w:rsidRPr="00CB334D" w:rsidRDefault="00CB334D" w:rsidP="00CB334D">
      <w:pPr>
        <w:rPr>
          <w:lang w:val="en-US"/>
        </w:rPr>
      </w:pPr>
    </w:p>
    <w:p w14:paraId="42D533AD" w14:textId="5340DB2E" w:rsidR="0044506E" w:rsidRPr="00261A39" w:rsidRDefault="00466590" w:rsidP="00415B69">
      <w:pPr>
        <w:pStyle w:val="3GPPH1"/>
        <w:numPr>
          <w:ilvl w:val="0"/>
          <w:numId w:val="0"/>
        </w:numPr>
        <w:ind w:left="425" w:hanging="425"/>
        <w:rPr>
          <w:lang w:val="en-US"/>
        </w:rPr>
      </w:pPr>
      <w:r w:rsidRPr="00261A39">
        <w:rPr>
          <w:lang w:val="en-US"/>
        </w:rPr>
        <w:t>References</w:t>
      </w:r>
      <w:bookmarkStart w:id="8" w:name="_Ref450583331"/>
      <w:bookmarkEnd w:id="8"/>
    </w:p>
    <w:p w14:paraId="4584FFB6" w14:textId="1BB5CEC7" w:rsidR="00F4281B" w:rsidRPr="00261A39" w:rsidRDefault="00B35E9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9" w:name="_Ref111192391"/>
      <w:bookmarkStart w:id="10" w:name="_Ref127257816"/>
      <w:r w:rsidRPr="00261A39">
        <w:rPr>
          <w:rFonts w:eastAsia="SimSun"/>
          <w:lang w:val="en-US"/>
        </w:rPr>
        <w:t>RP-</w:t>
      </w:r>
      <w:bookmarkEnd w:id="9"/>
      <w:r w:rsidR="004D0326" w:rsidRPr="00261A39">
        <w:rPr>
          <w:rFonts w:eastAsia="SimSun"/>
          <w:lang w:val="en-US"/>
        </w:rPr>
        <w:t>223549</w:t>
      </w:r>
      <w:r w:rsidR="00941E24" w:rsidRPr="00261A39">
        <w:rPr>
          <w:rFonts w:eastAsia="SimSun"/>
          <w:lang w:val="en-US"/>
        </w:rPr>
        <w:t>,</w:t>
      </w:r>
      <w:r w:rsidR="004D0326" w:rsidRPr="00261A39">
        <w:rPr>
          <w:rFonts w:eastAsia="SimSun"/>
          <w:lang w:val="en-US"/>
        </w:rPr>
        <w:t xml:space="preserve"> “</w:t>
      </w:r>
      <w:r w:rsidR="00941E24" w:rsidRPr="00261A39">
        <w:rPr>
          <w:rFonts w:eastAsia="SimSun"/>
          <w:lang w:val="en-US"/>
        </w:rPr>
        <w:t xml:space="preserve">New WID on Expanded and Improved NR Positioning,” </w:t>
      </w:r>
      <w:r w:rsidR="00CE36D6" w:rsidRPr="00261A39">
        <w:rPr>
          <w:rFonts w:eastAsia="SimSun"/>
          <w:lang w:val="en-US"/>
        </w:rPr>
        <w:t>Intel Corporation, CATT, Ericsson. RAN #98-e.</w:t>
      </w:r>
      <w:bookmarkEnd w:id="10"/>
    </w:p>
    <w:p w14:paraId="5563381D" w14:textId="05AE12C9" w:rsidR="002E6010" w:rsidRPr="00261A39" w:rsidRDefault="002E7D43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1" w:name="_Ref127361314"/>
      <w:r w:rsidRPr="00261A39">
        <w:rPr>
          <w:rFonts w:eastAsia="SimSun"/>
          <w:lang w:val="en-US"/>
        </w:rPr>
        <w:t>Chair’s notes, RAN1 #11</w:t>
      </w:r>
      <w:r w:rsidR="00727F2A">
        <w:rPr>
          <w:rFonts w:eastAsia="SimSun"/>
          <w:lang w:val="en-US"/>
        </w:rPr>
        <w:t>4</w:t>
      </w:r>
      <w:r w:rsidR="00BD6B27">
        <w:rPr>
          <w:rFonts w:eastAsia="SimSun"/>
          <w:lang w:val="en-US"/>
        </w:rPr>
        <w:t>-bis</w:t>
      </w:r>
      <w:r w:rsidR="00EF6531" w:rsidRPr="00261A39">
        <w:rPr>
          <w:rFonts w:eastAsia="SimSun"/>
          <w:lang w:val="en-US"/>
        </w:rPr>
        <w:t xml:space="preserve">, </w:t>
      </w:r>
      <w:r w:rsidR="00BD6B27">
        <w:rPr>
          <w:rFonts w:eastAsia="SimSun"/>
          <w:lang w:val="en-US"/>
        </w:rPr>
        <w:t>Xiamen</w:t>
      </w:r>
      <w:r w:rsidR="00EF6531" w:rsidRPr="00261A39">
        <w:rPr>
          <w:rFonts w:eastAsia="SimSun"/>
          <w:lang w:val="en-US"/>
        </w:rPr>
        <w:t>.</w:t>
      </w:r>
      <w:bookmarkEnd w:id="11"/>
    </w:p>
    <w:p w14:paraId="09A00AF9" w14:textId="42024D89" w:rsidR="005207C8" w:rsidRPr="00261A39" w:rsidRDefault="005207C8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2" w:name="_Ref127275521"/>
      <w:r w:rsidRPr="00261A39">
        <w:rPr>
          <w:rFonts w:eastAsia="SimSun"/>
          <w:lang w:val="en-US"/>
        </w:rPr>
        <w:t>TS 38.21</w:t>
      </w:r>
      <w:r w:rsidR="00727F2A">
        <w:rPr>
          <w:rFonts w:eastAsia="SimSun"/>
          <w:lang w:val="en-US"/>
        </w:rPr>
        <w:t>4</w:t>
      </w:r>
      <w:r w:rsidRPr="00261A39">
        <w:rPr>
          <w:rFonts w:eastAsia="SimSun"/>
          <w:lang w:val="en-US"/>
        </w:rPr>
        <w:t xml:space="preserve">, </w:t>
      </w:r>
      <w:r w:rsidR="00D31562" w:rsidRPr="00261A39">
        <w:rPr>
          <w:rFonts w:eastAsia="SimSun"/>
          <w:lang w:val="en-US"/>
        </w:rPr>
        <w:t>“</w:t>
      </w:r>
      <w:r w:rsidR="00021D45" w:rsidRPr="00021D45">
        <w:rPr>
          <w:rFonts w:eastAsia="SimSun"/>
          <w:lang w:val="en-US"/>
        </w:rPr>
        <w:t>Physical layer procedures for data</w:t>
      </w:r>
      <w:r w:rsidR="00021D45" w:rsidRPr="00021D45">
        <w:rPr>
          <w:rFonts w:eastAsia="SimSun"/>
          <w:lang w:val="en-US"/>
        </w:rPr>
        <w:t xml:space="preserve"> </w:t>
      </w:r>
      <w:r w:rsidR="00D31562" w:rsidRPr="00261A39">
        <w:rPr>
          <w:rFonts w:eastAsia="SimSun"/>
          <w:lang w:val="en-US"/>
        </w:rPr>
        <w:t>(Release 1</w:t>
      </w:r>
      <w:r w:rsidR="00727F2A">
        <w:rPr>
          <w:rFonts w:eastAsia="SimSun"/>
          <w:lang w:val="en-US"/>
        </w:rPr>
        <w:t>8</w:t>
      </w:r>
      <w:r w:rsidR="00D31562" w:rsidRPr="00261A39">
        <w:rPr>
          <w:rFonts w:eastAsia="SimSun"/>
          <w:lang w:val="en-US"/>
        </w:rPr>
        <w:t>),” 3GPP.</w:t>
      </w:r>
      <w:bookmarkEnd w:id="12"/>
    </w:p>
    <w:p w14:paraId="640BD461" w14:textId="64030BDF" w:rsidR="00C71E9E" w:rsidRPr="00261A39" w:rsidRDefault="00AB12A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3" w:name="_Ref149895309"/>
      <w:r w:rsidRPr="00AB12AE">
        <w:rPr>
          <w:rFonts w:eastAsia="SimSun"/>
          <w:lang w:val="en-US"/>
        </w:rPr>
        <w:t>R1-2310720</w:t>
      </w:r>
      <w:r>
        <w:rPr>
          <w:rFonts w:eastAsia="SimSun"/>
          <w:lang w:val="en-US"/>
        </w:rPr>
        <w:t>, “</w:t>
      </w:r>
      <w:r w:rsidR="0026675C" w:rsidRPr="0026675C">
        <w:rPr>
          <w:rFonts w:eastAsia="SimSun"/>
          <w:lang w:val="en-US"/>
        </w:rPr>
        <w:t>Summary on email discussion on NR Enhanced Positioning</w:t>
      </w:r>
      <w:r w:rsidR="0026675C">
        <w:rPr>
          <w:rFonts w:eastAsia="SimSun"/>
          <w:lang w:val="en-US"/>
        </w:rPr>
        <w:t>,</w:t>
      </w:r>
      <w:r>
        <w:rPr>
          <w:rFonts w:eastAsia="SimSun"/>
          <w:lang w:val="en-US"/>
        </w:rPr>
        <w:t>”</w:t>
      </w:r>
      <w:r w:rsidR="0026675C">
        <w:rPr>
          <w:rFonts w:eastAsia="SimSun"/>
          <w:lang w:val="en-US"/>
        </w:rPr>
        <w:t xml:space="preserve"> Moderator (Nokia), RAN1 #114-bis, Xiamen.</w:t>
      </w:r>
      <w:bookmarkEnd w:id="13"/>
    </w:p>
    <w:sectPr w:rsidR="00C71E9E" w:rsidRPr="00261A39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48620" w14:textId="77777777" w:rsidR="00D50741" w:rsidRDefault="00D50741">
      <w:r>
        <w:separator/>
      </w:r>
    </w:p>
  </w:endnote>
  <w:endnote w:type="continuationSeparator" w:id="0">
    <w:p w14:paraId="79DC8972" w14:textId="77777777" w:rsidR="00D50741" w:rsidRDefault="00D50741">
      <w:r>
        <w:continuationSeparator/>
      </w:r>
    </w:p>
  </w:endnote>
  <w:endnote w:type="continuationNotice" w:id="1">
    <w:p w14:paraId="21BC19BD" w14:textId="77777777" w:rsidR="00D50741" w:rsidRDefault="00D507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ED985" w14:textId="77777777" w:rsidR="00D50741" w:rsidRDefault="00D50741">
      <w:r>
        <w:separator/>
      </w:r>
    </w:p>
  </w:footnote>
  <w:footnote w:type="continuationSeparator" w:id="0">
    <w:p w14:paraId="7C0CC6C8" w14:textId="77777777" w:rsidR="00D50741" w:rsidRDefault="00D50741">
      <w:r>
        <w:continuationSeparator/>
      </w:r>
    </w:p>
  </w:footnote>
  <w:footnote w:type="continuationNotice" w:id="1">
    <w:p w14:paraId="6AD1E098" w14:textId="77777777" w:rsidR="00D50741" w:rsidRDefault="00D507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06CE6"/>
    <w:multiLevelType w:val="hybridMultilevel"/>
    <w:tmpl w:val="E340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4AD9"/>
    <w:multiLevelType w:val="multilevel"/>
    <w:tmpl w:val="026D4A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76C27"/>
    <w:multiLevelType w:val="hybridMultilevel"/>
    <w:tmpl w:val="DFF8CCC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84954"/>
    <w:multiLevelType w:val="hybridMultilevel"/>
    <w:tmpl w:val="D4905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10371F"/>
    <w:multiLevelType w:val="multilevel"/>
    <w:tmpl w:val="1110371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16CA0B7F"/>
    <w:multiLevelType w:val="hybridMultilevel"/>
    <w:tmpl w:val="91C6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950F16"/>
    <w:multiLevelType w:val="hybridMultilevel"/>
    <w:tmpl w:val="F1B06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F1B7DCE"/>
    <w:multiLevelType w:val="hybridMultilevel"/>
    <w:tmpl w:val="4A28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15" w15:restartNumberingAfterBreak="0">
    <w:nsid w:val="1FB47535"/>
    <w:multiLevelType w:val="multilevel"/>
    <w:tmpl w:val="36BEA0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24B5D3D"/>
    <w:multiLevelType w:val="hybridMultilevel"/>
    <w:tmpl w:val="55786E38"/>
    <w:lvl w:ilvl="0" w:tplc="A508AB20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1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954BA"/>
    <w:multiLevelType w:val="hybridMultilevel"/>
    <w:tmpl w:val="4386F2AE"/>
    <w:lvl w:ilvl="0" w:tplc="B4F23F1E">
      <w:start w:val="1"/>
      <w:numFmt w:val="decimal"/>
      <w:pStyle w:val="Heading1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12C7D"/>
    <w:multiLevelType w:val="multilevel"/>
    <w:tmpl w:val="5DCEFEA0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00B0F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17E"/>
    <w:multiLevelType w:val="multilevel"/>
    <w:tmpl w:val="78F471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48188037">
    <w:abstractNumId w:val="30"/>
  </w:num>
  <w:num w:numId="2" w16cid:durableId="1099064264">
    <w:abstractNumId w:val="18"/>
  </w:num>
  <w:num w:numId="3" w16cid:durableId="1141077213">
    <w:abstractNumId w:val="33"/>
  </w:num>
  <w:num w:numId="4" w16cid:durableId="797262782">
    <w:abstractNumId w:val="19"/>
  </w:num>
  <w:num w:numId="5" w16cid:durableId="809858812">
    <w:abstractNumId w:val="15"/>
  </w:num>
  <w:num w:numId="6" w16cid:durableId="1772503162">
    <w:abstractNumId w:val="25"/>
  </w:num>
  <w:num w:numId="7" w16cid:durableId="631711055">
    <w:abstractNumId w:val="3"/>
  </w:num>
  <w:num w:numId="8" w16cid:durableId="688438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9994425">
    <w:abstractNumId w:val="37"/>
  </w:num>
  <w:num w:numId="10" w16cid:durableId="2113545839">
    <w:abstractNumId w:val="26"/>
  </w:num>
  <w:num w:numId="11" w16cid:durableId="687294692">
    <w:abstractNumId w:val="13"/>
  </w:num>
  <w:num w:numId="12" w16cid:durableId="1460417847">
    <w:abstractNumId w:val="10"/>
  </w:num>
  <w:num w:numId="13" w16cid:durableId="2024235069">
    <w:abstractNumId w:val="7"/>
  </w:num>
  <w:num w:numId="14" w16cid:durableId="870729717">
    <w:abstractNumId w:val="5"/>
  </w:num>
  <w:num w:numId="15" w16cid:durableId="1243755253">
    <w:abstractNumId w:val="32"/>
  </w:num>
  <w:num w:numId="16" w16cid:durableId="1524828170">
    <w:abstractNumId w:val="23"/>
  </w:num>
  <w:num w:numId="17" w16cid:durableId="1212308870">
    <w:abstractNumId w:val="22"/>
  </w:num>
  <w:num w:numId="18" w16cid:durableId="1020623873">
    <w:abstractNumId w:val="17"/>
  </w:num>
  <w:num w:numId="19" w16cid:durableId="1241452169">
    <w:abstractNumId w:val="28"/>
  </w:num>
  <w:num w:numId="20" w16cid:durableId="617494235">
    <w:abstractNumId w:val="6"/>
  </w:num>
  <w:num w:numId="21" w16cid:durableId="1996184219">
    <w:abstractNumId w:val="4"/>
  </w:num>
  <w:num w:numId="22" w16cid:durableId="2120026474">
    <w:abstractNumId w:val="39"/>
  </w:num>
  <w:num w:numId="23" w16cid:durableId="1080757712">
    <w:abstractNumId w:val="11"/>
  </w:num>
  <w:num w:numId="24" w16cid:durableId="1241477651">
    <w:abstractNumId w:val="32"/>
  </w:num>
  <w:num w:numId="25" w16cid:durableId="1419593921">
    <w:abstractNumId w:val="20"/>
  </w:num>
  <w:num w:numId="26" w16cid:durableId="1598904181">
    <w:abstractNumId w:val="2"/>
  </w:num>
  <w:num w:numId="27" w16cid:durableId="397284430">
    <w:abstractNumId w:val="1"/>
  </w:num>
  <w:num w:numId="28" w16cid:durableId="1635914634">
    <w:abstractNumId w:val="36"/>
  </w:num>
  <w:num w:numId="29" w16cid:durableId="361983121">
    <w:abstractNumId w:val="40"/>
  </w:num>
  <w:num w:numId="30" w16cid:durableId="1027560315">
    <w:abstractNumId w:val="27"/>
  </w:num>
  <w:num w:numId="31" w16cid:durableId="1495805713">
    <w:abstractNumId w:val="24"/>
  </w:num>
  <w:num w:numId="32" w16cid:durableId="164170247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008740">
    <w:abstractNumId w:val="41"/>
  </w:num>
  <w:num w:numId="34" w16cid:durableId="1488788269">
    <w:abstractNumId w:val="31"/>
  </w:num>
  <w:num w:numId="35" w16cid:durableId="906889250">
    <w:abstractNumId w:val="16"/>
  </w:num>
  <w:num w:numId="36" w16cid:durableId="1982805790">
    <w:abstractNumId w:val="12"/>
  </w:num>
  <w:num w:numId="37" w16cid:durableId="1614749871">
    <w:abstractNumId w:val="34"/>
  </w:num>
  <w:num w:numId="38" w16cid:durableId="834958032">
    <w:abstractNumId w:val="21"/>
  </w:num>
  <w:num w:numId="39" w16cid:durableId="69430576">
    <w:abstractNumId w:val="8"/>
  </w:num>
  <w:num w:numId="40" w16cid:durableId="427117434">
    <w:abstractNumId w:val="38"/>
  </w:num>
  <w:num w:numId="41" w16cid:durableId="1160121552">
    <w:abstractNumId w:val="9"/>
  </w:num>
  <w:num w:numId="42" w16cid:durableId="1360157896">
    <w:abstractNumId w:val="42"/>
  </w:num>
  <w:num w:numId="43" w16cid:durableId="1931809689">
    <w:abstractNumId w:val="35"/>
  </w:num>
  <w:num w:numId="44" w16cid:durableId="715661848">
    <w:abstractNumId w:val="2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 Sarkis">
    <w15:presenceInfo w15:providerId="AD" w15:userId="S::gsarkis@qti.qualcomm.com::7cd51317-bcb1-4dfa-8e5e-ccba9e25e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QUA4/LzNywAAAA="/>
  </w:docVars>
  <w:rsids>
    <w:rsidRoot w:val="00022E4A"/>
    <w:rsid w:val="000001FC"/>
    <w:rsid w:val="0000022A"/>
    <w:rsid w:val="000009C5"/>
    <w:rsid w:val="00000B2C"/>
    <w:rsid w:val="00000F94"/>
    <w:rsid w:val="00000FB3"/>
    <w:rsid w:val="0000101E"/>
    <w:rsid w:val="0000152F"/>
    <w:rsid w:val="00001558"/>
    <w:rsid w:val="00001947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5FD"/>
    <w:rsid w:val="000037DB"/>
    <w:rsid w:val="00003A81"/>
    <w:rsid w:val="00003CAA"/>
    <w:rsid w:val="00003DCB"/>
    <w:rsid w:val="0000436D"/>
    <w:rsid w:val="00004596"/>
    <w:rsid w:val="00004806"/>
    <w:rsid w:val="00004A68"/>
    <w:rsid w:val="00004B1A"/>
    <w:rsid w:val="00004C78"/>
    <w:rsid w:val="00005276"/>
    <w:rsid w:val="000052A7"/>
    <w:rsid w:val="00005322"/>
    <w:rsid w:val="00005515"/>
    <w:rsid w:val="000057E5"/>
    <w:rsid w:val="00005C3C"/>
    <w:rsid w:val="00005EF0"/>
    <w:rsid w:val="00005F08"/>
    <w:rsid w:val="00006479"/>
    <w:rsid w:val="00006595"/>
    <w:rsid w:val="00006950"/>
    <w:rsid w:val="00006BD2"/>
    <w:rsid w:val="00006C9C"/>
    <w:rsid w:val="000070B8"/>
    <w:rsid w:val="00007112"/>
    <w:rsid w:val="000072A2"/>
    <w:rsid w:val="000073A7"/>
    <w:rsid w:val="0000797D"/>
    <w:rsid w:val="00007CB5"/>
    <w:rsid w:val="00007CEF"/>
    <w:rsid w:val="00010515"/>
    <w:rsid w:val="00011192"/>
    <w:rsid w:val="00011646"/>
    <w:rsid w:val="000118AA"/>
    <w:rsid w:val="00011B49"/>
    <w:rsid w:val="00011D8D"/>
    <w:rsid w:val="00011F4D"/>
    <w:rsid w:val="00012029"/>
    <w:rsid w:val="000120DF"/>
    <w:rsid w:val="00012775"/>
    <w:rsid w:val="00012B75"/>
    <w:rsid w:val="00012C84"/>
    <w:rsid w:val="000133ED"/>
    <w:rsid w:val="000134B1"/>
    <w:rsid w:val="00013BBB"/>
    <w:rsid w:val="00013C15"/>
    <w:rsid w:val="000140B6"/>
    <w:rsid w:val="00014636"/>
    <w:rsid w:val="000146D8"/>
    <w:rsid w:val="00014897"/>
    <w:rsid w:val="00015049"/>
    <w:rsid w:val="000150ED"/>
    <w:rsid w:val="00015119"/>
    <w:rsid w:val="00015447"/>
    <w:rsid w:val="00015DD5"/>
    <w:rsid w:val="00016092"/>
    <w:rsid w:val="000161C4"/>
    <w:rsid w:val="00016346"/>
    <w:rsid w:val="0001654F"/>
    <w:rsid w:val="0001664E"/>
    <w:rsid w:val="00016AF9"/>
    <w:rsid w:val="00016BF1"/>
    <w:rsid w:val="00016E21"/>
    <w:rsid w:val="00017345"/>
    <w:rsid w:val="00017386"/>
    <w:rsid w:val="0001742C"/>
    <w:rsid w:val="000177DE"/>
    <w:rsid w:val="00017AF5"/>
    <w:rsid w:val="00017FF8"/>
    <w:rsid w:val="000201F6"/>
    <w:rsid w:val="000204E1"/>
    <w:rsid w:val="0002070C"/>
    <w:rsid w:val="00020733"/>
    <w:rsid w:val="00020822"/>
    <w:rsid w:val="00020C46"/>
    <w:rsid w:val="00020D97"/>
    <w:rsid w:val="00020F70"/>
    <w:rsid w:val="00021245"/>
    <w:rsid w:val="000213AE"/>
    <w:rsid w:val="0002144F"/>
    <w:rsid w:val="000218A7"/>
    <w:rsid w:val="000219EE"/>
    <w:rsid w:val="00021C65"/>
    <w:rsid w:val="00021D45"/>
    <w:rsid w:val="00021F05"/>
    <w:rsid w:val="000221FF"/>
    <w:rsid w:val="0002253D"/>
    <w:rsid w:val="000226A1"/>
    <w:rsid w:val="00022706"/>
    <w:rsid w:val="00022779"/>
    <w:rsid w:val="00022A0D"/>
    <w:rsid w:val="00022A65"/>
    <w:rsid w:val="00022E4A"/>
    <w:rsid w:val="00022F1E"/>
    <w:rsid w:val="00023061"/>
    <w:rsid w:val="0002359F"/>
    <w:rsid w:val="00023B0C"/>
    <w:rsid w:val="00023BBE"/>
    <w:rsid w:val="00024341"/>
    <w:rsid w:val="0002442F"/>
    <w:rsid w:val="000247B9"/>
    <w:rsid w:val="000248BA"/>
    <w:rsid w:val="00024B95"/>
    <w:rsid w:val="00024EA7"/>
    <w:rsid w:val="00024F68"/>
    <w:rsid w:val="00025528"/>
    <w:rsid w:val="000255B2"/>
    <w:rsid w:val="00025729"/>
    <w:rsid w:val="00025ABC"/>
    <w:rsid w:val="00025B16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714F"/>
    <w:rsid w:val="00027287"/>
    <w:rsid w:val="00027F6B"/>
    <w:rsid w:val="00027FD8"/>
    <w:rsid w:val="000302B3"/>
    <w:rsid w:val="000303D4"/>
    <w:rsid w:val="00030C58"/>
    <w:rsid w:val="00030C81"/>
    <w:rsid w:val="0003120D"/>
    <w:rsid w:val="00031472"/>
    <w:rsid w:val="00031975"/>
    <w:rsid w:val="0003227F"/>
    <w:rsid w:val="000322EF"/>
    <w:rsid w:val="00032444"/>
    <w:rsid w:val="00032481"/>
    <w:rsid w:val="00032F89"/>
    <w:rsid w:val="000330E1"/>
    <w:rsid w:val="000330ED"/>
    <w:rsid w:val="0003365B"/>
    <w:rsid w:val="00033787"/>
    <w:rsid w:val="00033919"/>
    <w:rsid w:val="00033C4B"/>
    <w:rsid w:val="00033EFB"/>
    <w:rsid w:val="00034093"/>
    <w:rsid w:val="000342D3"/>
    <w:rsid w:val="00034935"/>
    <w:rsid w:val="00034AC4"/>
    <w:rsid w:val="00034E3E"/>
    <w:rsid w:val="0003586B"/>
    <w:rsid w:val="00035D88"/>
    <w:rsid w:val="00036041"/>
    <w:rsid w:val="00036574"/>
    <w:rsid w:val="00036861"/>
    <w:rsid w:val="00036B1C"/>
    <w:rsid w:val="000376A1"/>
    <w:rsid w:val="00037AB6"/>
    <w:rsid w:val="00037DFF"/>
    <w:rsid w:val="00037EE0"/>
    <w:rsid w:val="00040792"/>
    <w:rsid w:val="00040FF1"/>
    <w:rsid w:val="0004111A"/>
    <w:rsid w:val="00041460"/>
    <w:rsid w:val="0004178E"/>
    <w:rsid w:val="00041968"/>
    <w:rsid w:val="00041C9E"/>
    <w:rsid w:val="00042359"/>
    <w:rsid w:val="00042381"/>
    <w:rsid w:val="00042862"/>
    <w:rsid w:val="00042B85"/>
    <w:rsid w:val="000430F0"/>
    <w:rsid w:val="0004329D"/>
    <w:rsid w:val="000433F7"/>
    <w:rsid w:val="0004373C"/>
    <w:rsid w:val="000437B3"/>
    <w:rsid w:val="00043828"/>
    <w:rsid w:val="00043894"/>
    <w:rsid w:val="00043A9B"/>
    <w:rsid w:val="00043BEB"/>
    <w:rsid w:val="00043C75"/>
    <w:rsid w:val="0004405F"/>
    <w:rsid w:val="0004414F"/>
    <w:rsid w:val="000443DF"/>
    <w:rsid w:val="0004487B"/>
    <w:rsid w:val="000449C7"/>
    <w:rsid w:val="00044AB8"/>
    <w:rsid w:val="0004541D"/>
    <w:rsid w:val="0004547F"/>
    <w:rsid w:val="00045544"/>
    <w:rsid w:val="00045758"/>
    <w:rsid w:val="00045834"/>
    <w:rsid w:val="0004588A"/>
    <w:rsid w:val="000458D1"/>
    <w:rsid w:val="00045AD0"/>
    <w:rsid w:val="00045C4D"/>
    <w:rsid w:val="00045E6F"/>
    <w:rsid w:val="00045FB4"/>
    <w:rsid w:val="000466E8"/>
    <w:rsid w:val="000467BD"/>
    <w:rsid w:val="00046EF8"/>
    <w:rsid w:val="00047048"/>
    <w:rsid w:val="0004758A"/>
    <w:rsid w:val="00047BFA"/>
    <w:rsid w:val="00047D6B"/>
    <w:rsid w:val="00050748"/>
    <w:rsid w:val="00050C9C"/>
    <w:rsid w:val="00050E3A"/>
    <w:rsid w:val="00050F0A"/>
    <w:rsid w:val="00050F9C"/>
    <w:rsid w:val="000512D3"/>
    <w:rsid w:val="0005167B"/>
    <w:rsid w:val="00051749"/>
    <w:rsid w:val="0005187F"/>
    <w:rsid w:val="000518E2"/>
    <w:rsid w:val="000519D5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8AD"/>
    <w:rsid w:val="00052BFA"/>
    <w:rsid w:val="00052D77"/>
    <w:rsid w:val="00053569"/>
    <w:rsid w:val="00053640"/>
    <w:rsid w:val="0005383A"/>
    <w:rsid w:val="00053DAC"/>
    <w:rsid w:val="00054202"/>
    <w:rsid w:val="0005470F"/>
    <w:rsid w:val="0005480D"/>
    <w:rsid w:val="000548B9"/>
    <w:rsid w:val="000548D7"/>
    <w:rsid w:val="00054A33"/>
    <w:rsid w:val="00054B3F"/>
    <w:rsid w:val="00054DB4"/>
    <w:rsid w:val="0005500C"/>
    <w:rsid w:val="00055330"/>
    <w:rsid w:val="0005563C"/>
    <w:rsid w:val="00055795"/>
    <w:rsid w:val="000557D1"/>
    <w:rsid w:val="00055B5B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905"/>
    <w:rsid w:val="00057B0C"/>
    <w:rsid w:val="00057DF9"/>
    <w:rsid w:val="0006001F"/>
    <w:rsid w:val="0006018B"/>
    <w:rsid w:val="000607A9"/>
    <w:rsid w:val="00060982"/>
    <w:rsid w:val="000609E8"/>
    <w:rsid w:val="00060C4A"/>
    <w:rsid w:val="00060CF8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3A8"/>
    <w:rsid w:val="000626A2"/>
    <w:rsid w:val="000627A1"/>
    <w:rsid w:val="0006298E"/>
    <w:rsid w:val="000635E0"/>
    <w:rsid w:val="000636B7"/>
    <w:rsid w:val="0006374E"/>
    <w:rsid w:val="00063757"/>
    <w:rsid w:val="00063891"/>
    <w:rsid w:val="00063B9C"/>
    <w:rsid w:val="00063EA6"/>
    <w:rsid w:val="00064203"/>
    <w:rsid w:val="00064B6C"/>
    <w:rsid w:val="00064BE3"/>
    <w:rsid w:val="00064EEA"/>
    <w:rsid w:val="00065015"/>
    <w:rsid w:val="0006513D"/>
    <w:rsid w:val="00065982"/>
    <w:rsid w:val="00065A80"/>
    <w:rsid w:val="00065F38"/>
    <w:rsid w:val="00066112"/>
    <w:rsid w:val="00066325"/>
    <w:rsid w:val="00066455"/>
    <w:rsid w:val="00066530"/>
    <w:rsid w:val="00066C3A"/>
    <w:rsid w:val="00067315"/>
    <w:rsid w:val="00067406"/>
    <w:rsid w:val="00067546"/>
    <w:rsid w:val="00067937"/>
    <w:rsid w:val="00070139"/>
    <w:rsid w:val="000708AE"/>
    <w:rsid w:val="00070BBB"/>
    <w:rsid w:val="00070D13"/>
    <w:rsid w:val="00071077"/>
    <w:rsid w:val="0007119F"/>
    <w:rsid w:val="00071380"/>
    <w:rsid w:val="0007156D"/>
    <w:rsid w:val="000716A9"/>
    <w:rsid w:val="000720B1"/>
    <w:rsid w:val="00072214"/>
    <w:rsid w:val="000728A5"/>
    <w:rsid w:val="00072903"/>
    <w:rsid w:val="00072A67"/>
    <w:rsid w:val="00072C86"/>
    <w:rsid w:val="00073125"/>
    <w:rsid w:val="00073521"/>
    <w:rsid w:val="0007361B"/>
    <w:rsid w:val="000737AA"/>
    <w:rsid w:val="0007398B"/>
    <w:rsid w:val="00073C93"/>
    <w:rsid w:val="00073D44"/>
    <w:rsid w:val="00073D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1A7"/>
    <w:rsid w:val="00076736"/>
    <w:rsid w:val="000769F1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55C"/>
    <w:rsid w:val="000806D1"/>
    <w:rsid w:val="00080A67"/>
    <w:rsid w:val="00080E84"/>
    <w:rsid w:val="00080F54"/>
    <w:rsid w:val="0008111B"/>
    <w:rsid w:val="000813BE"/>
    <w:rsid w:val="00081602"/>
    <w:rsid w:val="00081D2E"/>
    <w:rsid w:val="00081EDA"/>
    <w:rsid w:val="0008269A"/>
    <w:rsid w:val="0008273A"/>
    <w:rsid w:val="0008279E"/>
    <w:rsid w:val="00082A77"/>
    <w:rsid w:val="00082BB9"/>
    <w:rsid w:val="00082D8F"/>
    <w:rsid w:val="00083271"/>
    <w:rsid w:val="0008379F"/>
    <w:rsid w:val="00083978"/>
    <w:rsid w:val="00083BE0"/>
    <w:rsid w:val="00083C9B"/>
    <w:rsid w:val="00083F65"/>
    <w:rsid w:val="000842D3"/>
    <w:rsid w:val="000842E2"/>
    <w:rsid w:val="000846AA"/>
    <w:rsid w:val="000846CD"/>
    <w:rsid w:val="0008483C"/>
    <w:rsid w:val="000853FE"/>
    <w:rsid w:val="00085883"/>
    <w:rsid w:val="00085BAF"/>
    <w:rsid w:val="00085E9C"/>
    <w:rsid w:val="00085EBB"/>
    <w:rsid w:val="00086231"/>
    <w:rsid w:val="0008655D"/>
    <w:rsid w:val="0008662B"/>
    <w:rsid w:val="00086967"/>
    <w:rsid w:val="00086B5B"/>
    <w:rsid w:val="00086F91"/>
    <w:rsid w:val="0008723C"/>
    <w:rsid w:val="00087473"/>
    <w:rsid w:val="000876D2"/>
    <w:rsid w:val="000878D7"/>
    <w:rsid w:val="00087D2B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04B"/>
    <w:rsid w:val="000921E8"/>
    <w:rsid w:val="0009240C"/>
    <w:rsid w:val="00092668"/>
    <w:rsid w:val="0009279E"/>
    <w:rsid w:val="00092985"/>
    <w:rsid w:val="000929FB"/>
    <w:rsid w:val="00092AF5"/>
    <w:rsid w:val="00092DCA"/>
    <w:rsid w:val="00092F29"/>
    <w:rsid w:val="00093B8F"/>
    <w:rsid w:val="00093D0A"/>
    <w:rsid w:val="000941B8"/>
    <w:rsid w:val="00094269"/>
    <w:rsid w:val="000945E6"/>
    <w:rsid w:val="00094891"/>
    <w:rsid w:val="00094C1D"/>
    <w:rsid w:val="000953FB"/>
    <w:rsid w:val="0009545A"/>
    <w:rsid w:val="00095578"/>
    <w:rsid w:val="00095989"/>
    <w:rsid w:val="00095ABD"/>
    <w:rsid w:val="00095D94"/>
    <w:rsid w:val="0009648B"/>
    <w:rsid w:val="000966A4"/>
    <w:rsid w:val="000966F6"/>
    <w:rsid w:val="00096BBD"/>
    <w:rsid w:val="00096BFF"/>
    <w:rsid w:val="00096D4C"/>
    <w:rsid w:val="00097073"/>
    <w:rsid w:val="00097696"/>
    <w:rsid w:val="000976F5"/>
    <w:rsid w:val="00097714"/>
    <w:rsid w:val="0009777A"/>
    <w:rsid w:val="00097A0C"/>
    <w:rsid w:val="00097E24"/>
    <w:rsid w:val="00097E45"/>
    <w:rsid w:val="000A0040"/>
    <w:rsid w:val="000A00BC"/>
    <w:rsid w:val="000A0623"/>
    <w:rsid w:val="000A0991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0A6"/>
    <w:rsid w:val="000A21AD"/>
    <w:rsid w:val="000A2537"/>
    <w:rsid w:val="000A256A"/>
    <w:rsid w:val="000A29A7"/>
    <w:rsid w:val="000A2B1A"/>
    <w:rsid w:val="000A30B0"/>
    <w:rsid w:val="000A312B"/>
    <w:rsid w:val="000A31C4"/>
    <w:rsid w:val="000A340C"/>
    <w:rsid w:val="000A352B"/>
    <w:rsid w:val="000A3632"/>
    <w:rsid w:val="000A39F9"/>
    <w:rsid w:val="000A3A63"/>
    <w:rsid w:val="000A3A8F"/>
    <w:rsid w:val="000A3B8C"/>
    <w:rsid w:val="000A3CCE"/>
    <w:rsid w:val="000A4140"/>
    <w:rsid w:val="000A49CA"/>
    <w:rsid w:val="000A49CB"/>
    <w:rsid w:val="000A5ADD"/>
    <w:rsid w:val="000A5D0A"/>
    <w:rsid w:val="000A62D0"/>
    <w:rsid w:val="000A6302"/>
    <w:rsid w:val="000A6394"/>
    <w:rsid w:val="000A6461"/>
    <w:rsid w:val="000A6481"/>
    <w:rsid w:val="000A6568"/>
    <w:rsid w:val="000A6836"/>
    <w:rsid w:val="000A68C5"/>
    <w:rsid w:val="000A68D7"/>
    <w:rsid w:val="000A6B7E"/>
    <w:rsid w:val="000A6D2C"/>
    <w:rsid w:val="000A6F9F"/>
    <w:rsid w:val="000A7156"/>
    <w:rsid w:val="000A731B"/>
    <w:rsid w:val="000A7463"/>
    <w:rsid w:val="000A74A6"/>
    <w:rsid w:val="000A7895"/>
    <w:rsid w:val="000A7B42"/>
    <w:rsid w:val="000A7DE5"/>
    <w:rsid w:val="000A7E56"/>
    <w:rsid w:val="000B080D"/>
    <w:rsid w:val="000B088D"/>
    <w:rsid w:val="000B0BAB"/>
    <w:rsid w:val="000B0F9E"/>
    <w:rsid w:val="000B1062"/>
    <w:rsid w:val="000B13B8"/>
    <w:rsid w:val="000B1508"/>
    <w:rsid w:val="000B17A5"/>
    <w:rsid w:val="000B17C7"/>
    <w:rsid w:val="000B1CF6"/>
    <w:rsid w:val="000B20DD"/>
    <w:rsid w:val="000B2525"/>
    <w:rsid w:val="000B263F"/>
    <w:rsid w:val="000B268C"/>
    <w:rsid w:val="000B28F5"/>
    <w:rsid w:val="000B2F5A"/>
    <w:rsid w:val="000B341E"/>
    <w:rsid w:val="000B393B"/>
    <w:rsid w:val="000B3C6E"/>
    <w:rsid w:val="000B4280"/>
    <w:rsid w:val="000B455F"/>
    <w:rsid w:val="000B48AB"/>
    <w:rsid w:val="000B4918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E"/>
    <w:rsid w:val="000C00D8"/>
    <w:rsid w:val="000C038A"/>
    <w:rsid w:val="000C09F6"/>
    <w:rsid w:val="000C0BC3"/>
    <w:rsid w:val="000C11E1"/>
    <w:rsid w:val="000C14E5"/>
    <w:rsid w:val="000C16FD"/>
    <w:rsid w:val="000C1769"/>
    <w:rsid w:val="000C1914"/>
    <w:rsid w:val="000C1D6A"/>
    <w:rsid w:val="000C20B8"/>
    <w:rsid w:val="000C2382"/>
    <w:rsid w:val="000C2602"/>
    <w:rsid w:val="000C2832"/>
    <w:rsid w:val="000C2AE1"/>
    <w:rsid w:val="000C2CC3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ED"/>
    <w:rsid w:val="000C4530"/>
    <w:rsid w:val="000C458E"/>
    <w:rsid w:val="000C4820"/>
    <w:rsid w:val="000C4CE5"/>
    <w:rsid w:val="000C4DDE"/>
    <w:rsid w:val="000C513C"/>
    <w:rsid w:val="000C52BC"/>
    <w:rsid w:val="000C53FC"/>
    <w:rsid w:val="000C54D0"/>
    <w:rsid w:val="000C5750"/>
    <w:rsid w:val="000C5978"/>
    <w:rsid w:val="000C5BDD"/>
    <w:rsid w:val="000C5E9D"/>
    <w:rsid w:val="000C6269"/>
    <w:rsid w:val="000C6598"/>
    <w:rsid w:val="000C6D99"/>
    <w:rsid w:val="000C6E7F"/>
    <w:rsid w:val="000C7036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0DA7"/>
    <w:rsid w:val="000D1273"/>
    <w:rsid w:val="000D1943"/>
    <w:rsid w:val="000D1AD2"/>
    <w:rsid w:val="000D1E21"/>
    <w:rsid w:val="000D1E38"/>
    <w:rsid w:val="000D1E82"/>
    <w:rsid w:val="000D1ECD"/>
    <w:rsid w:val="000D1F05"/>
    <w:rsid w:val="000D244C"/>
    <w:rsid w:val="000D276E"/>
    <w:rsid w:val="000D29C6"/>
    <w:rsid w:val="000D2F54"/>
    <w:rsid w:val="000D3080"/>
    <w:rsid w:val="000D31AC"/>
    <w:rsid w:val="000D3223"/>
    <w:rsid w:val="000D3B1A"/>
    <w:rsid w:val="000D3C8E"/>
    <w:rsid w:val="000D3FFF"/>
    <w:rsid w:val="000D4001"/>
    <w:rsid w:val="000D4672"/>
    <w:rsid w:val="000D46E6"/>
    <w:rsid w:val="000D486C"/>
    <w:rsid w:val="000D4BC2"/>
    <w:rsid w:val="000D4D97"/>
    <w:rsid w:val="000D515B"/>
    <w:rsid w:val="000D5177"/>
    <w:rsid w:val="000D5638"/>
    <w:rsid w:val="000D5B13"/>
    <w:rsid w:val="000D5CAC"/>
    <w:rsid w:val="000D5E22"/>
    <w:rsid w:val="000D5EEE"/>
    <w:rsid w:val="000D5F35"/>
    <w:rsid w:val="000D6121"/>
    <w:rsid w:val="000D622F"/>
    <w:rsid w:val="000D6329"/>
    <w:rsid w:val="000D63D3"/>
    <w:rsid w:val="000D655F"/>
    <w:rsid w:val="000D65D8"/>
    <w:rsid w:val="000D6E87"/>
    <w:rsid w:val="000D7460"/>
    <w:rsid w:val="000D75DB"/>
    <w:rsid w:val="000D76E9"/>
    <w:rsid w:val="000D76FF"/>
    <w:rsid w:val="000D7765"/>
    <w:rsid w:val="000E02F7"/>
    <w:rsid w:val="000E0D76"/>
    <w:rsid w:val="000E139D"/>
    <w:rsid w:val="000E1531"/>
    <w:rsid w:val="000E160E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AC3"/>
    <w:rsid w:val="000E3B92"/>
    <w:rsid w:val="000E3DD8"/>
    <w:rsid w:val="000E4442"/>
    <w:rsid w:val="000E4CC2"/>
    <w:rsid w:val="000E5577"/>
    <w:rsid w:val="000E5666"/>
    <w:rsid w:val="000E5732"/>
    <w:rsid w:val="000E5A3B"/>
    <w:rsid w:val="000E5BA7"/>
    <w:rsid w:val="000E5BFF"/>
    <w:rsid w:val="000E5D1A"/>
    <w:rsid w:val="000E5FDB"/>
    <w:rsid w:val="000E6166"/>
    <w:rsid w:val="000E61FA"/>
    <w:rsid w:val="000E6598"/>
    <w:rsid w:val="000E6C12"/>
    <w:rsid w:val="000E6E70"/>
    <w:rsid w:val="000E75AE"/>
    <w:rsid w:val="000E75C0"/>
    <w:rsid w:val="000E79B9"/>
    <w:rsid w:val="000E7BC8"/>
    <w:rsid w:val="000E7E22"/>
    <w:rsid w:val="000E7E7C"/>
    <w:rsid w:val="000E7E97"/>
    <w:rsid w:val="000E7F56"/>
    <w:rsid w:val="000F0461"/>
    <w:rsid w:val="000F0834"/>
    <w:rsid w:val="000F0A8A"/>
    <w:rsid w:val="000F0F05"/>
    <w:rsid w:val="000F1A1B"/>
    <w:rsid w:val="000F1B00"/>
    <w:rsid w:val="000F1D84"/>
    <w:rsid w:val="000F20BA"/>
    <w:rsid w:val="000F2709"/>
    <w:rsid w:val="000F2722"/>
    <w:rsid w:val="000F2ACA"/>
    <w:rsid w:val="000F2CC0"/>
    <w:rsid w:val="000F3124"/>
    <w:rsid w:val="000F348E"/>
    <w:rsid w:val="000F3799"/>
    <w:rsid w:val="000F38C6"/>
    <w:rsid w:val="000F3C1D"/>
    <w:rsid w:val="000F3C74"/>
    <w:rsid w:val="000F3E52"/>
    <w:rsid w:val="000F3F2E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8E2"/>
    <w:rsid w:val="000F594D"/>
    <w:rsid w:val="000F5F87"/>
    <w:rsid w:val="000F5FB2"/>
    <w:rsid w:val="000F62F3"/>
    <w:rsid w:val="000F6564"/>
    <w:rsid w:val="000F69B6"/>
    <w:rsid w:val="000F76CF"/>
    <w:rsid w:val="000F78CE"/>
    <w:rsid w:val="000F7DB3"/>
    <w:rsid w:val="000F7E58"/>
    <w:rsid w:val="000F7E74"/>
    <w:rsid w:val="001001E2"/>
    <w:rsid w:val="00100222"/>
    <w:rsid w:val="001005CA"/>
    <w:rsid w:val="00100D8C"/>
    <w:rsid w:val="001015C3"/>
    <w:rsid w:val="001017B8"/>
    <w:rsid w:val="00101BB5"/>
    <w:rsid w:val="00101D1D"/>
    <w:rsid w:val="00101D2E"/>
    <w:rsid w:val="00101DCF"/>
    <w:rsid w:val="00101FA6"/>
    <w:rsid w:val="001020CE"/>
    <w:rsid w:val="001020E3"/>
    <w:rsid w:val="0010211A"/>
    <w:rsid w:val="00102244"/>
    <w:rsid w:val="00102517"/>
    <w:rsid w:val="001025AB"/>
    <w:rsid w:val="00102973"/>
    <w:rsid w:val="001029CB"/>
    <w:rsid w:val="00102ADE"/>
    <w:rsid w:val="00102C4F"/>
    <w:rsid w:val="001030EF"/>
    <w:rsid w:val="00103271"/>
    <w:rsid w:val="0010332A"/>
    <w:rsid w:val="00103881"/>
    <w:rsid w:val="001038FC"/>
    <w:rsid w:val="0010393E"/>
    <w:rsid w:val="0010443C"/>
    <w:rsid w:val="00104AF3"/>
    <w:rsid w:val="00104C93"/>
    <w:rsid w:val="001052FC"/>
    <w:rsid w:val="00105643"/>
    <w:rsid w:val="00105672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ACF"/>
    <w:rsid w:val="00107ED9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66C"/>
    <w:rsid w:val="00111765"/>
    <w:rsid w:val="00111A07"/>
    <w:rsid w:val="00111A29"/>
    <w:rsid w:val="00111A7D"/>
    <w:rsid w:val="00111E59"/>
    <w:rsid w:val="00111EBA"/>
    <w:rsid w:val="0011203E"/>
    <w:rsid w:val="00112217"/>
    <w:rsid w:val="001129ED"/>
    <w:rsid w:val="00112AEE"/>
    <w:rsid w:val="00112B19"/>
    <w:rsid w:val="0011310F"/>
    <w:rsid w:val="001131E1"/>
    <w:rsid w:val="00113243"/>
    <w:rsid w:val="0011335D"/>
    <w:rsid w:val="001133A3"/>
    <w:rsid w:val="001133C9"/>
    <w:rsid w:val="001134A2"/>
    <w:rsid w:val="00113947"/>
    <w:rsid w:val="00113E15"/>
    <w:rsid w:val="00113E7D"/>
    <w:rsid w:val="00113F97"/>
    <w:rsid w:val="001140AC"/>
    <w:rsid w:val="00114729"/>
    <w:rsid w:val="00114BDD"/>
    <w:rsid w:val="00114F05"/>
    <w:rsid w:val="001151F0"/>
    <w:rsid w:val="00115245"/>
    <w:rsid w:val="00115292"/>
    <w:rsid w:val="0011567A"/>
    <w:rsid w:val="00115A2F"/>
    <w:rsid w:val="00115CF3"/>
    <w:rsid w:val="00115D3F"/>
    <w:rsid w:val="00115EE6"/>
    <w:rsid w:val="00116B84"/>
    <w:rsid w:val="00116C6A"/>
    <w:rsid w:val="00116D24"/>
    <w:rsid w:val="00116EB7"/>
    <w:rsid w:val="00117062"/>
    <w:rsid w:val="00117109"/>
    <w:rsid w:val="001176AF"/>
    <w:rsid w:val="00117BB9"/>
    <w:rsid w:val="001201C5"/>
    <w:rsid w:val="00120295"/>
    <w:rsid w:val="00120F24"/>
    <w:rsid w:val="00121520"/>
    <w:rsid w:val="00121673"/>
    <w:rsid w:val="0012191D"/>
    <w:rsid w:val="00121AC4"/>
    <w:rsid w:val="00121CB0"/>
    <w:rsid w:val="00121E62"/>
    <w:rsid w:val="0012201A"/>
    <w:rsid w:val="00122487"/>
    <w:rsid w:val="001225AC"/>
    <w:rsid w:val="001227F7"/>
    <w:rsid w:val="00122A46"/>
    <w:rsid w:val="00122E50"/>
    <w:rsid w:val="00122FFD"/>
    <w:rsid w:val="00123627"/>
    <w:rsid w:val="00123A88"/>
    <w:rsid w:val="00123BEA"/>
    <w:rsid w:val="00123F62"/>
    <w:rsid w:val="001240AA"/>
    <w:rsid w:val="00124B2F"/>
    <w:rsid w:val="00124BD3"/>
    <w:rsid w:val="00124BFA"/>
    <w:rsid w:val="00124C31"/>
    <w:rsid w:val="00124CB2"/>
    <w:rsid w:val="00124DC5"/>
    <w:rsid w:val="00124E00"/>
    <w:rsid w:val="00124F20"/>
    <w:rsid w:val="001252EE"/>
    <w:rsid w:val="0012551C"/>
    <w:rsid w:val="00125AA7"/>
    <w:rsid w:val="00125CD3"/>
    <w:rsid w:val="00126823"/>
    <w:rsid w:val="00126DC7"/>
    <w:rsid w:val="00127925"/>
    <w:rsid w:val="00127973"/>
    <w:rsid w:val="00127CB6"/>
    <w:rsid w:val="00127CD5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BB1"/>
    <w:rsid w:val="00134075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5AEE"/>
    <w:rsid w:val="00136461"/>
    <w:rsid w:val="001366C9"/>
    <w:rsid w:val="00136750"/>
    <w:rsid w:val="00136D2C"/>
    <w:rsid w:val="00136EB8"/>
    <w:rsid w:val="00136ECE"/>
    <w:rsid w:val="00136EDF"/>
    <w:rsid w:val="001371D1"/>
    <w:rsid w:val="00137351"/>
    <w:rsid w:val="00137B04"/>
    <w:rsid w:val="00137DBE"/>
    <w:rsid w:val="00140185"/>
    <w:rsid w:val="00140191"/>
    <w:rsid w:val="001404F4"/>
    <w:rsid w:val="00140534"/>
    <w:rsid w:val="00140912"/>
    <w:rsid w:val="00140B9B"/>
    <w:rsid w:val="00140CFF"/>
    <w:rsid w:val="001410F3"/>
    <w:rsid w:val="001419E1"/>
    <w:rsid w:val="00141FAB"/>
    <w:rsid w:val="00142820"/>
    <w:rsid w:val="00142957"/>
    <w:rsid w:val="00142A29"/>
    <w:rsid w:val="001432CD"/>
    <w:rsid w:val="001435C8"/>
    <w:rsid w:val="00143B59"/>
    <w:rsid w:val="00143DF3"/>
    <w:rsid w:val="00143E68"/>
    <w:rsid w:val="001445D3"/>
    <w:rsid w:val="001447FA"/>
    <w:rsid w:val="00144910"/>
    <w:rsid w:val="00144CAD"/>
    <w:rsid w:val="0014507A"/>
    <w:rsid w:val="0014520E"/>
    <w:rsid w:val="0014546D"/>
    <w:rsid w:val="00145511"/>
    <w:rsid w:val="00145C50"/>
    <w:rsid w:val="00145D43"/>
    <w:rsid w:val="00146099"/>
    <w:rsid w:val="001464A7"/>
    <w:rsid w:val="00147155"/>
    <w:rsid w:val="00147253"/>
    <w:rsid w:val="00147840"/>
    <w:rsid w:val="00147B44"/>
    <w:rsid w:val="00147DFB"/>
    <w:rsid w:val="00147E07"/>
    <w:rsid w:val="001507BD"/>
    <w:rsid w:val="00150987"/>
    <w:rsid w:val="00150B0A"/>
    <w:rsid w:val="00150C85"/>
    <w:rsid w:val="00150D27"/>
    <w:rsid w:val="00150FA5"/>
    <w:rsid w:val="001511BB"/>
    <w:rsid w:val="0015130A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17C"/>
    <w:rsid w:val="0015323C"/>
    <w:rsid w:val="00153416"/>
    <w:rsid w:val="001536D9"/>
    <w:rsid w:val="00153E34"/>
    <w:rsid w:val="00153FC0"/>
    <w:rsid w:val="00154078"/>
    <w:rsid w:val="001542C7"/>
    <w:rsid w:val="001545AD"/>
    <w:rsid w:val="00154EDE"/>
    <w:rsid w:val="00155116"/>
    <w:rsid w:val="001555F0"/>
    <w:rsid w:val="001557EE"/>
    <w:rsid w:val="00155B21"/>
    <w:rsid w:val="00155BCD"/>
    <w:rsid w:val="0015629E"/>
    <w:rsid w:val="001562B0"/>
    <w:rsid w:val="001562B4"/>
    <w:rsid w:val="0015639A"/>
    <w:rsid w:val="001567EA"/>
    <w:rsid w:val="00156881"/>
    <w:rsid w:val="00156908"/>
    <w:rsid w:val="00156999"/>
    <w:rsid w:val="00156B06"/>
    <w:rsid w:val="00156BFE"/>
    <w:rsid w:val="00156E35"/>
    <w:rsid w:val="0015713D"/>
    <w:rsid w:val="0015740A"/>
    <w:rsid w:val="001575C5"/>
    <w:rsid w:val="00157B26"/>
    <w:rsid w:val="00157F0D"/>
    <w:rsid w:val="0016033B"/>
    <w:rsid w:val="00160932"/>
    <w:rsid w:val="00160EFA"/>
    <w:rsid w:val="0016151D"/>
    <w:rsid w:val="0016188A"/>
    <w:rsid w:val="00162128"/>
    <w:rsid w:val="00162807"/>
    <w:rsid w:val="001629AA"/>
    <w:rsid w:val="00162B8B"/>
    <w:rsid w:val="00162CE0"/>
    <w:rsid w:val="00162D02"/>
    <w:rsid w:val="00162EED"/>
    <w:rsid w:val="0016333B"/>
    <w:rsid w:val="001633BD"/>
    <w:rsid w:val="001637F0"/>
    <w:rsid w:val="001638F1"/>
    <w:rsid w:val="00163A74"/>
    <w:rsid w:val="00163B2E"/>
    <w:rsid w:val="00163BDB"/>
    <w:rsid w:val="00163CFA"/>
    <w:rsid w:val="00163DD1"/>
    <w:rsid w:val="00163F07"/>
    <w:rsid w:val="00163FA6"/>
    <w:rsid w:val="001642A1"/>
    <w:rsid w:val="001642F2"/>
    <w:rsid w:val="00164751"/>
    <w:rsid w:val="0016476D"/>
    <w:rsid w:val="00164887"/>
    <w:rsid w:val="00164937"/>
    <w:rsid w:val="00164B4A"/>
    <w:rsid w:val="00164C50"/>
    <w:rsid w:val="00164F9E"/>
    <w:rsid w:val="00165055"/>
    <w:rsid w:val="0016540C"/>
    <w:rsid w:val="00165596"/>
    <w:rsid w:val="00165793"/>
    <w:rsid w:val="00165BA0"/>
    <w:rsid w:val="00165BDF"/>
    <w:rsid w:val="00165DC6"/>
    <w:rsid w:val="001660F3"/>
    <w:rsid w:val="001661C3"/>
    <w:rsid w:val="00166287"/>
    <w:rsid w:val="0016631A"/>
    <w:rsid w:val="0016645F"/>
    <w:rsid w:val="00166A93"/>
    <w:rsid w:val="001674B1"/>
    <w:rsid w:val="001675B8"/>
    <w:rsid w:val="001676F5"/>
    <w:rsid w:val="00167707"/>
    <w:rsid w:val="0016771E"/>
    <w:rsid w:val="00167E97"/>
    <w:rsid w:val="00167F58"/>
    <w:rsid w:val="001703F9"/>
    <w:rsid w:val="00170E5A"/>
    <w:rsid w:val="00170EA6"/>
    <w:rsid w:val="0017115F"/>
    <w:rsid w:val="0017167A"/>
    <w:rsid w:val="00171A7C"/>
    <w:rsid w:val="00171B41"/>
    <w:rsid w:val="00172069"/>
    <w:rsid w:val="00172390"/>
    <w:rsid w:val="0017250D"/>
    <w:rsid w:val="00172531"/>
    <w:rsid w:val="00172816"/>
    <w:rsid w:val="00172A72"/>
    <w:rsid w:val="00172CDA"/>
    <w:rsid w:val="00173002"/>
    <w:rsid w:val="00173384"/>
    <w:rsid w:val="00173695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4B18"/>
    <w:rsid w:val="00174EAB"/>
    <w:rsid w:val="001753E5"/>
    <w:rsid w:val="0017559E"/>
    <w:rsid w:val="001757A5"/>
    <w:rsid w:val="00175C0A"/>
    <w:rsid w:val="00175DC3"/>
    <w:rsid w:val="00175FE2"/>
    <w:rsid w:val="0017606B"/>
    <w:rsid w:val="00176237"/>
    <w:rsid w:val="00176822"/>
    <w:rsid w:val="0017694C"/>
    <w:rsid w:val="00176FA6"/>
    <w:rsid w:val="001770B0"/>
    <w:rsid w:val="00177213"/>
    <w:rsid w:val="001775E9"/>
    <w:rsid w:val="00177638"/>
    <w:rsid w:val="001778CE"/>
    <w:rsid w:val="001779E5"/>
    <w:rsid w:val="00177B06"/>
    <w:rsid w:val="00177B6D"/>
    <w:rsid w:val="00177CE2"/>
    <w:rsid w:val="001800CC"/>
    <w:rsid w:val="00180162"/>
    <w:rsid w:val="0018023E"/>
    <w:rsid w:val="001810C6"/>
    <w:rsid w:val="0018117D"/>
    <w:rsid w:val="00181382"/>
    <w:rsid w:val="001816B5"/>
    <w:rsid w:val="001816E5"/>
    <w:rsid w:val="00181AB8"/>
    <w:rsid w:val="00182016"/>
    <w:rsid w:val="0018202B"/>
    <w:rsid w:val="0018213D"/>
    <w:rsid w:val="001822AE"/>
    <w:rsid w:val="00182A31"/>
    <w:rsid w:val="00182AB5"/>
    <w:rsid w:val="0018391E"/>
    <w:rsid w:val="00183D4C"/>
    <w:rsid w:val="0018411F"/>
    <w:rsid w:val="001843AD"/>
    <w:rsid w:val="00184559"/>
    <w:rsid w:val="00184E36"/>
    <w:rsid w:val="00185256"/>
    <w:rsid w:val="001852F6"/>
    <w:rsid w:val="00185373"/>
    <w:rsid w:val="001853DB"/>
    <w:rsid w:val="0018553E"/>
    <w:rsid w:val="00185A24"/>
    <w:rsid w:val="00185A66"/>
    <w:rsid w:val="00185B38"/>
    <w:rsid w:val="00185C1B"/>
    <w:rsid w:val="00185D05"/>
    <w:rsid w:val="00185D1A"/>
    <w:rsid w:val="001863A2"/>
    <w:rsid w:val="0018697C"/>
    <w:rsid w:val="00186B32"/>
    <w:rsid w:val="00186CA9"/>
    <w:rsid w:val="0018700F"/>
    <w:rsid w:val="00187172"/>
    <w:rsid w:val="001871FB"/>
    <w:rsid w:val="001875A6"/>
    <w:rsid w:val="001875CB"/>
    <w:rsid w:val="001876BE"/>
    <w:rsid w:val="0018776E"/>
    <w:rsid w:val="00187E7F"/>
    <w:rsid w:val="00190918"/>
    <w:rsid w:val="00190946"/>
    <w:rsid w:val="0019094C"/>
    <w:rsid w:val="00190B8C"/>
    <w:rsid w:val="00190CD8"/>
    <w:rsid w:val="0019138D"/>
    <w:rsid w:val="0019141E"/>
    <w:rsid w:val="001914D3"/>
    <w:rsid w:val="00191560"/>
    <w:rsid w:val="00191CE4"/>
    <w:rsid w:val="001922C1"/>
    <w:rsid w:val="0019252C"/>
    <w:rsid w:val="0019278D"/>
    <w:rsid w:val="00192B39"/>
    <w:rsid w:val="00192FB4"/>
    <w:rsid w:val="0019304D"/>
    <w:rsid w:val="00193357"/>
    <w:rsid w:val="001935CE"/>
    <w:rsid w:val="00193872"/>
    <w:rsid w:val="00193B00"/>
    <w:rsid w:val="00193BE4"/>
    <w:rsid w:val="00194090"/>
    <w:rsid w:val="00194223"/>
    <w:rsid w:val="001945AC"/>
    <w:rsid w:val="001947B5"/>
    <w:rsid w:val="00194AB4"/>
    <w:rsid w:val="00194F7D"/>
    <w:rsid w:val="00194F9B"/>
    <w:rsid w:val="00195630"/>
    <w:rsid w:val="00195711"/>
    <w:rsid w:val="00195830"/>
    <w:rsid w:val="00195A4B"/>
    <w:rsid w:val="00195B43"/>
    <w:rsid w:val="00196AC2"/>
    <w:rsid w:val="00196BDB"/>
    <w:rsid w:val="001971B8"/>
    <w:rsid w:val="00197234"/>
    <w:rsid w:val="00197AC7"/>
    <w:rsid w:val="00197CE7"/>
    <w:rsid w:val="00197CEE"/>
    <w:rsid w:val="001A0260"/>
    <w:rsid w:val="001A0377"/>
    <w:rsid w:val="001A072D"/>
    <w:rsid w:val="001A07B9"/>
    <w:rsid w:val="001A07EA"/>
    <w:rsid w:val="001A0D84"/>
    <w:rsid w:val="001A1569"/>
    <w:rsid w:val="001A1A30"/>
    <w:rsid w:val="001A1C38"/>
    <w:rsid w:val="001A1D2E"/>
    <w:rsid w:val="001A1E13"/>
    <w:rsid w:val="001A2278"/>
    <w:rsid w:val="001A26C2"/>
    <w:rsid w:val="001A29C5"/>
    <w:rsid w:val="001A2D70"/>
    <w:rsid w:val="001A2D8F"/>
    <w:rsid w:val="001A3006"/>
    <w:rsid w:val="001A3287"/>
    <w:rsid w:val="001A32D2"/>
    <w:rsid w:val="001A35E6"/>
    <w:rsid w:val="001A37D5"/>
    <w:rsid w:val="001A3C8D"/>
    <w:rsid w:val="001A3CF6"/>
    <w:rsid w:val="001A40C7"/>
    <w:rsid w:val="001A43DB"/>
    <w:rsid w:val="001A44E9"/>
    <w:rsid w:val="001A4696"/>
    <w:rsid w:val="001A48D2"/>
    <w:rsid w:val="001A4B45"/>
    <w:rsid w:val="001A4F0C"/>
    <w:rsid w:val="001A4FBC"/>
    <w:rsid w:val="001A52F7"/>
    <w:rsid w:val="001A54F8"/>
    <w:rsid w:val="001A555E"/>
    <w:rsid w:val="001A56A9"/>
    <w:rsid w:val="001A56B1"/>
    <w:rsid w:val="001A56FA"/>
    <w:rsid w:val="001A5731"/>
    <w:rsid w:val="001A57FC"/>
    <w:rsid w:val="001A5917"/>
    <w:rsid w:val="001A59DA"/>
    <w:rsid w:val="001A5E45"/>
    <w:rsid w:val="001A5F00"/>
    <w:rsid w:val="001A60DE"/>
    <w:rsid w:val="001A62EB"/>
    <w:rsid w:val="001A649F"/>
    <w:rsid w:val="001A66C7"/>
    <w:rsid w:val="001A6777"/>
    <w:rsid w:val="001A6AF4"/>
    <w:rsid w:val="001A6E76"/>
    <w:rsid w:val="001A6EA4"/>
    <w:rsid w:val="001A7372"/>
    <w:rsid w:val="001A766A"/>
    <w:rsid w:val="001A7693"/>
    <w:rsid w:val="001A78B5"/>
    <w:rsid w:val="001A78E7"/>
    <w:rsid w:val="001A7927"/>
    <w:rsid w:val="001A7C5D"/>
    <w:rsid w:val="001B00C6"/>
    <w:rsid w:val="001B0476"/>
    <w:rsid w:val="001B0781"/>
    <w:rsid w:val="001B0961"/>
    <w:rsid w:val="001B09C4"/>
    <w:rsid w:val="001B0BD5"/>
    <w:rsid w:val="001B0C56"/>
    <w:rsid w:val="001B0D61"/>
    <w:rsid w:val="001B0E5B"/>
    <w:rsid w:val="001B10EB"/>
    <w:rsid w:val="001B1152"/>
    <w:rsid w:val="001B1376"/>
    <w:rsid w:val="001B14D5"/>
    <w:rsid w:val="001B1C5B"/>
    <w:rsid w:val="001B1C68"/>
    <w:rsid w:val="001B1D65"/>
    <w:rsid w:val="001B20E2"/>
    <w:rsid w:val="001B241F"/>
    <w:rsid w:val="001B298F"/>
    <w:rsid w:val="001B2AE0"/>
    <w:rsid w:val="001B2E05"/>
    <w:rsid w:val="001B2F16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D9"/>
    <w:rsid w:val="001B5580"/>
    <w:rsid w:val="001B5732"/>
    <w:rsid w:val="001B5B9A"/>
    <w:rsid w:val="001B63EA"/>
    <w:rsid w:val="001B6712"/>
    <w:rsid w:val="001B68C1"/>
    <w:rsid w:val="001B697F"/>
    <w:rsid w:val="001B6DC5"/>
    <w:rsid w:val="001B6E31"/>
    <w:rsid w:val="001B6F01"/>
    <w:rsid w:val="001B732A"/>
    <w:rsid w:val="001B76C3"/>
    <w:rsid w:val="001B7BA7"/>
    <w:rsid w:val="001B7BDA"/>
    <w:rsid w:val="001C005F"/>
    <w:rsid w:val="001C0082"/>
    <w:rsid w:val="001C019D"/>
    <w:rsid w:val="001C03A0"/>
    <w:rsid w:val="001C0456"/>
    <w:rsid w:val="001C0479"/>
    <w:rsid w:val="001C0A3C"/>
    <w:rsid w:val="001C0BDF"/>
    <w:rsid w:val="001C1122"/>
    <w:rsid w:val="001C1250"/>
    <w:rsid w:val="001C1382"/>
    <w:rsid w:val="001C1586"/>
    <w:rsid w:val="001C187D"/>
    <w:rsid w:val="001C1A7C"/>
    <w:rsid w:val="001C1BC2"/>
    <w:rsid w:val="001C1D37"/>
    <w:rsid w:val="001C2170"/>
    <w:rsid w:val="001C2239"/>
    <w:rsid w:val="001C2599"/>
    <w:rsid w:val="001C29C1"/>
    <w:rsid w:val="001C3195"/>
    <w:rsid w:val="001C38D9"/>
    <w:rsid w:val="001C3BE8"/>
    <w:rsid w:val="001C3C43"/>
    <w:rsid w:val="001C43F1"/>
    <w:rsid w:val="001C4406"/>
    <w:rsid w:val="001C444D"/>
    <w:rsid w:val="001C475A"/>
    <w:rsid w:val="001C4BBB"/>
    <w:rsid w:val="001C4FAE"/>
    <w:rsid w:val="001C5124"/>
    <w:rsid w:val="001C5250"/>
    <w:rsid w:val="001C55B1"/>
    <w:rsid w:val="001C5626"/>
    <w:rsid w:val="001C5FDB"/>
    <w:rsid w:val="001C64D1"/>
    <w:rsid w:val="001C65E5"/>
    <w:rsid w:val="001C678D"/>
    <w:rsid w:val="001C69B1"/>
    <w:rsid w:val="001C7287"/>
    <w:rsid w:val="001C7C6C"/>
    <w:rsid w:val="001C7D53"/>
    <w:rsid w:val="001C7FBA"/>
    <w:rsid w:val="001D12B3"/>
    <w:rsid w:val="001D140A"/>
    <w:rsid w:val="001D14C3"/>
    <w:rsid w:val="001D1B37"/>
    <w:rsid w:val="001D1C41"/>
    <w:rsid w:val="001D1DE1"/>
    <w:rsid w:val="001D24C7"/>
    <w:rsid w:val="001D2925"/>
    <w:rsid w:val="001D2936"/>
    <w:rsid w:val="001D293D"/>
    <w:rsid w:val="001D2D4E"/>
    <w:rsid w:val="001D2E76"/>
    <w:rsid w:val="001D303E"/>
    <w:rsid w:val="001D3140"/>
    <w:rsid w:val="001D3151"/>
    <w:rsid w:val="001D35F2"/>
    <w:rsid w:val="001D392D"/>
    <w:rsid w:val="001D3BFD"/>
    <w:rsid w:val="001D41BA"/>
    <w:rsid w:val="001D4800"/>
    <w:rsid w:val="001D4940"/>
    <w:rsid w:val="001D49FF"/>
    <w:rsid w:val="001D4B6D"/>
    <w:rsid w:val="001D4C3F"/>
    <w:rsid w:val="001D5726"/>
    <w:rsid w:val="001D582A"/>
    <w:rsid w:val="001D59F8"/>
    <w:rsid w:val="001D5C84"/>
    <w:rsid w:val="001D5D13"/>
    <w:rsid w:val="001D5E6A"/>
    <w:rsid w:val="001D5F68"/>
    <w:rsid w:val="001D6044"/>
    <w:rsid w:val="001D60C6"/>
    <w:rsid w:val="001D6269"/>
    <w:rsid w:val="001D6275"/>
    <w:rsid w:val="001D67C9"/>
    <w:rsid w:val="001D69E7"/>
    <w:rsid w:val="001D69FD"/>
    <w:rsid w:val="001D6C01"/>
    <w:rsid w:val="001D6DF9"/>
    <w:rsid w:val="001D7021"/>
    <w:rsid w:val="001D72C1"/>
    <w:rsid w:val="001D7346"/>
    <w:rsid w:val="001D7A9E"/>
    <w:rsid w:val="001D7B27"/>
    <w:rsid w:val="001D7BAD"/>
    <w:rsid w:val="001E0691"/>
    <w:rsid w:val="001E08C1"/>
    <w:rsid w:val="001E0915"/>
    <w:rsid w:val="001E09B1"/>
    <w:rsid w:val="001E0AA2"/>
    <w:rsid w:val="001E0C3B"/>
    <w:rsid w:val="001E0EB9"/>
    <w:rsid w:val="001E0FE3"/>
    <w:rsid w:val="001E103B"/>
    <w:rsid w:val="001E1716"/>
    <w:rsid w:val="001E178D"/>
    <w:rsid w:val="001E1D1C"/>
    <w:rsid w:val="001E1DD8"/>
    <w:rsid w:val="001E1F74"/>
    <w:rsid w:val="001E2122"/>
    <w:rsid w:val="001E2444"/>
    <w:rsid w:val="001E260B"/>
    <w:rsid w:val="001E2962"/>
    <w:rsid w:val="001E2BEF"/>
    <w:rsid w:val="001E2CDF"/>
    <w:rsid w:val="001E2F7D"/>
    <w:rsid w:val="001E312C"/>
    <w:rsid w:val="001E341A"/>
    <w:rsid w:val="001E3709"/>
    <w:rsid w:val="001E38AB"/>
    <w:rsid w:val="001E3911"/>
    <w:rsid w:val="001E3BA0"/>
    <w:rsid w:val="001E3D57"/>
    <w:rsid w:val="001E3EB6"/>
    <w:rsid w:val="001E41F3"/>
    <w:rsid w:val="001E4D74"/>
    <w:rsid w:val="001E50A6"/>
    <w:rsid w:val="001E52BD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916"/>
    <w:rsid w:val="001E7CB7"/>
    <w:rsid w:val="001E7D2D"/>
    <w:rsid w:val="001E7E2D"/>
    <w:rsid w:val="001E7FDA"/>
    <w:rsid w:val="001F0272"/>
    <w:rsid w:val="001F02E1"/>
    <w:rsid w:val="001F02E4"/>
    <w:rsid w:val="001F02F4"/>
    <w:rsid w:val="001F042D"/>
    <w:rsid w:val="001F075B"/>
    <w:rsid w:val="001F0839"/>
    <w:rsid w:val="001F0A38"/>
    <w:rsid w:val="001F0D28"/>
    <w:rsid w:val="001F110F"/>
    <w:rsid w:val="001F1383"/>
    <w:rsid w:val="001F19C8"/>
    <w:rsid w:val="001F1EEB"/>
    <w:rsid w:val="001F22C8"/>
    <w:rsid w:val="001F240B"/>
    <w:rsid w:val="001F2563"/>
    <w:rsid w:val="001F289F"/>
    <w:rsid w:val="001F2AE0"/>
    <w:rsid w:val="001F32B8"/>
    <w:rsid w:val="001F332F"/>
    <w:rsid w:val="001F3790"/>
    <w:rsid w:val="001F3B50"/>
    <w:rsid w:val="001F3FC2"/>
    <w:rsid w:val="001F4056"/>
    <w:rsid w:val="001F4487"/>
    <w:rsid w:val="001F4559"/>
    <w:rsid w:val="001F49CA"/>
    <w:rsid w:val="001F5304"/>
    <w:rsid w:val="001F54E6"/>
    <w:rsid w:val="001F5A24"/>
    <w:rsid w:val="001F5BE0"/>
    <w:rsid w:val="001F5F1C"/>
    <w:rsid w:val="001F5F6F"/>
    <w:rsid w:val="001F6192"/>
    <w:rsid w:val="001F66C9"/>
    <w:rsid w:val="001F6E13"/>
    <w:rsid w:val="001F7097"/>
    <w:rsid w:val="001F7442"/>
    <w:rsid w:val="001F7780"/>
    <w:rsid w:val="001F78B3"/>
    <w:rsid w:val="001F7A28"/>
    <w:rsid w:val="001F7D06"/>
    <w:rsid w:val="001F7F6A"/>
    <w:rsid w:val="001F7F6C"/>
    <w:rsid w:val="002000B9"/>
    <w:rsid w:val="00200A69"/>
    <w:rsid w:val="00200C36"/>
    <w:rsid w:val="00201551"/>
    <w:rsid w:val="00201BD0"/>
    <w:rsid w:val="00201D82"/>
    <w:rsid w:val="00201E09"/>
    <w:rsid w:val="00202269"/>
    <w:rsid w:val="00202340"/>
    <w:rsid w:val="0020251D"/>
    <w:rsid w:val="002028EA"/>
    <w:rsid w:val="00202C4A"/>
    <w:rsid w:val="00202EE0"/>
    <w:rsid w:val="002033F0"/>
    <w:rsid w:val="00203962"/>
    <w:rsid w:val="00203BF3"/>
    <w:rsid w:val="00203C12"/>
    <w:rsid w:val="00203DEE"/>
    <w:rsid w:val="002044F2"/>
    <w:rsid w:val="00204CCC"/>
    <w:rsid w:val="002053C8"/>
    <w:rsid w:val="002059BB"/>
    <w:rsid w:val="00205A80"/>
    <w:rsid w:val="002064E2"/>
    <w:rsid w:val="00206E6A"/>
    <w:rsid w:val="002070EE"/>
    <w:rsid w:val="00207268"/>
    <w:rsid w:val="0020737F"/>
    <w:rsid w:val="002077A0"/>
    <w:rsid w:val="00207839"/>
    <w:rsid w:val="00207B78"/>
    <w:rsid w:val="0021006C"/>
    <w:rsid w:val="002103EA"/>
    <w:rsid w:val="00210F0A"/>
    <w:rsid w:val="0021105E"/>
    <w:rsid w:val="0021114C"/>
    <w:rsid w:val="0021143A"/>
    <w:rsid w:val="0021149A"/>
    <w:rsid w:val="00211759"/>
    <w:rsid w:val="00211C8B"/>
    <w:rsid w:val="002120C2"/>
    <w:rsid w:val="002120D7"/>
    <w:rsid w:val="00212448"/>
    <w:rsid w:val="002125DB"/>
    <w:rsid w:val="00212793"/>
    <w:rsid w:val="00212ACD"/>
    <w:rsid w:val="002130BF"/>
    <w:rsid w:val="0021332B"/>
    <w:rsid w:val="002135E8"/>
    <w:rsid w:val="002136A9"/>
    <w:rsid w:val="00213B0F"/>
    <w:rsid w:val="00213E33"/>
    <w:rsid w:val="00213F25"/>
    <w:rsid w:val="00214159"/>
    <w:rsid w:val="002141E5"/>
    <w:rsid w:val="0021439E"/>
    <w:rsid w:val="002146A3"/>
    <w:rsid w:val="00214982"/>
    <w:rsid w:val="00214998"/>
    <w:rsid w:val="00214A55"/>
    <w:rsid w:val="00214CCD"/>
    <w:rsid w:val="00214E15"/>
    <w:rsid w:val="00214E36"/>
    <w:rsid w:val="002150B9"/>
    <w:rsid w:val="00215940"/>
    <w:rsid w:val="00215BD1"/>
    <w:rsid w:val="00215E7A"/>
    <w:rsid w:val="00216138"/>
    <w:rsid w:val="00216653"/>
    <w:rsid w:val="002166C3"/>
    <w:rsid w:val="002168B0"/>
    <w:rsid w:val="0021699C"/>
    <w:rsid w:val="002169A2"/>
    <w:rsid w:val="002169C4"/>
    <w:rsid w:val="00216E29"/>
    <w:rsid w:val="00216E66"/>
    <w:rsid w:val="00216FD8"/>
    <w:rsid w:val="00217103"/>
    <w:rsid w:val="00217414"/>
    <w:rsid w:val="00220785"/>
    <w:rsid w:val="002208D8"/>
    <w:rsid w:val="00220D7E"/>
    <w:rsid w:val="00220E61"/>
    <w:rsid w:val="00221001"/>
    <w:rsid w:val="002212B1"/>
    <w:rsid w:val="00221301"/>
    <w:rsid w:val="00221725"/>
    <w:rsid w:val="00221A97"/>
    <w:rsid w:val="00221B70"/>
    <w:rsid w:val="002220D1"/>
    <w:rsid w:val="00222639"/>
    <w:rsid w:val="00222680"/>
    <w:rsid w:val="00222968"/>
    <w:rsid w:val="00222F8D"/>
    <w:rsid w:val="0022305F"/>
    <w:rsid w:val="00223606"/>
    <w:rsid w:val="00223670"/>
    <w:rsid w:val="00223CCA"/>
    <w:rsid w:val="00223EEC"/>
    <w:rsid w:val="00223F17"/>
    <w:rsid w:val="00224182"/>
    <w:rsid w:val="00224223"/>
    <w:rsid w:val="002242C5"/>
    <w:rsid w:val="00224659"/>
    <w:rsid w:val="0022469F"/>
    <w:rsid w:val="00224705"/>
    <w:rsid w:val="00224956"/>
    <w:rsid w:val="00224BC0"/>
    <w:rsid w:val="00225025"/>
    <w:rsid w:val="00225122"/>
    <w:rsid w:val="00225170"/>
    <w:rsid w:val="002256EA"/>
    <w:rsid w:val="00225CD3"/>
    <w:rsid w:val="00225DA2"/>
    <w:rsid w:val="002264BB"/>
    <w:rsid w:val="002266B7"/>
    <w:rsid w:val="00226B20"/>
    <w:rsid w:val="00226D0E"/>
    <w:rsid w:val="00227423"/>
    <w:rsid w:val="002276AD"/>
    <w:rsid w:val="0022772B"/>
    <w:rsid w:val="00227B4B"/>
    <w:rsid w:val="00227E50"/>
    <w:rsid w:val="002301FB"/>
    <w:rsid w:val="00230446"/>
    <w:rsid w:val="00230EEF"/>
    <w:rsid w:val="00231123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E07"/>
    <w:rsid w:val="00233FE0"/>
    <w:rsid w:val="0023412F"/>
    <w:rsid w:val="00234216"/>
    <w:rsid w:val="002342D6"/>
    <w:rsid w:val="002343A1"/>
    <w:rsid w:val="002343D6"/>
    <w:rsid w:val="00234403"/>
    <w:rsid w:val="00234520"/>
    <w:rsid w:val="00234995"/>
    <w:rsid w:val="00234C3C"/>
    <w:rsid w:val="002351B4"/>
    <w:rsid w:val="002356CA"/>
    <w:rsid w:val="002357ED"/>
    <w:rsid w:val="002358B6"/>
    <w:rsid w:val="00235AFE"/>
    <w:rsid w:val="00236133"/>
    <w:rsid w:val="00236258"/>
    <w:rsid w:val="00236415"/>
    <w:rsid w:val="00236445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601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A88"/>
    <w:rsid w:val="00242CCF"/>
    <w:rsid w:val="00243003"/>
    <w:rsid w:val="00243273"/>
    <w:rsid w:val="002432F3"/>
    <w:rsid w:val="00243356"/>
    <w:rsid w:val="002435DB"/>
    <w:rsid w:val="0024372D"/>
    <w:rsid w:val="00243DB2"/>
    <w:rsid w:val="002442A9"/>
    <w:rsid w:val="00244696"/>
    <w:rsid w:val="002446E4"/>
    <w:rsid w:val="00244C5D"/>
    <w:rsid w:val="00245068"/>
    <w:rsid w:val="0024530B"/>
    <w:rsid w:val="002457B3"/>
    <w:rsid w:val="00245DA8"/>
    <w:rsid w:val="00245DDC"/>
    <w:rsid w:val="00245EA0"/>
    <w:rsid w:val="0024600F"/>
    <w:rsid w:val="00247195"/>
    <w:rsid w:val="0024752D"/>
    <w:rsid w:val="002476FD"/>
    <w:rsid w:val="00247977"/>
    <w:rsid w:val="00247A04"/>
    <w:rsid w:val="00247CD9"/>
    <w:rsid w:val="00247DFD"/>
    <w:rsid w:val="00250011"/>
    <w:rsid w:val="00250183"/>
    <w:rsid w:val="0025037D"/>
    <w:rsid w:val="002503C0"/>
    <w:rsid w:val="002503C3"/>
    <w:rsid w:val="002504E6"/>
    <w:rsid w:val="00250732"/>
    <w:rsid w:val="00250FF8"/>
    <w:rsid w:val="0025105B"/>
    <w:rsid w:val="0025116B"/>
    <w:rsid w:val="002516A3"/>
    <w:rsid w:val="002517A0"/>
    <w:rsid w:val="00251E51"/>
    <w:rsid w:val="00251E7B"/>
    <w:rsid w:val="0025206B"/>
    <w:rsid w:val="0025247B"/>
    <w:rsid w:val="002524A9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3F54"/>
    <w:rsid w:val="00254159"/>
    <w:rsid w:val="002543F1"/>
    <w:rsid w:val="002547EC"/>
    <w:rsid w:val="00254963"/>
    <w:rsid w:val="00254FF1"/>
    <w:rsid w:val="00255832"/>
    <w:rsid w:val="00255979"/>
    <w:rsid w:val="00255B1E"/>
    <w:rsid w:val="00255FF2"/>
    <w:rsid w:val="00256296"/>
    <w:rsid w:val="002563D7"/>
    <w:rsid w:val="00256588"/>
    <w:rsid w:val="00256897"/>
    <w:rsid w:val="00256E5E"/>
    <w:rsid w:val="002574CB"/>
    <w:rsid w:val="00257600"/>
    <w:rsid w:val="002576A0"/>
    <w:rsid w:val="0025772E"/>
    <w:rsid w:val="002578A6"/>
    <w:rsid w:val="00257BD6"/>
    <w:rsid w:val="00257C98"/>
    <w:rsid w:val="00257D7E"/>
    <w:rsid w:val="00257FCE"/>
    <w:rsid w:val="00260029"/>
    <w:rsid w:val="00260044"/>
    <w:rsid w:val="00260FB3"/>
    <w:rsid w:val="002613AF"/>
    <w:rsid w:val="0026146B"/>
    <w:rsid w:val="002618AF"/>
    <w:rsid w:val="00261939"/>
    <w:rsid w:val="00261A39"/>
    <w:rsid w:val="00261B0D"/>
    <w:rsid w:val="00261C09"/>
    <w:rsid w:val="00261EA8"/>
    <w:rsid w:val="00262492"/>
    <w:rsid w:val="00262EFA"/>
    <w:rsid w:val="0026307C"/>
    <w:rsid w:val="0026327A"/>
    <w:rsid w:val="002635A9"/>
    <w:rsid w:val="00263B21"/>
    <w:rsid w:val="00263D21"/>
    <w:rsid w:val="0026417B"/>
    <w:rsid w:val="0026455F"/>
    <w:rsid w:val="00264877"/>
    <w:rsid w:val="00264878"/>
    <w:rsid w:val="00264B23"/>
    <w:rsid w:val="00264B2F"/>
    <w:rsid w:val="00265227"/>
    <w:rsid w:val="0026528B"/>
    <w:rsid w:val="0026559C"/>
    <w:rsid w:val="002656D1"/>
    <w:rsid w:val="00265883"/>
    <w:rsid w:val="00265B85"/>
    <w:rsid w:val="00265F1F"/>
    <w:rsid w:val="0026607D"/>
    <w:rsid w:val="00266112"/>
    <w:rsid w:val="002664B9"/>
    <w:rsid w:val="0026675C"/>
    <w:rsid w:val="00266B9E"/>
    <w:rsid w:val="00266BDE"/>
    <w:rsid w:val="00266FDB"/>
    <w:rsid w:val="00267115"/>
    <w:rsid w:val="002672EC"/>
    <w:rsid w:val="002674AD"/>
    <w:rsid w:val="002676B3"/>
    <w:rsid w:val="00267772"/>
    <w:rsid w:val="00267872"/>
    <w:rsid w:val="00267991"/>
    <w:rsid w:val="002679A7"/>
    <w:rsid w:val="0027019C"/>
    <w:rsid w:val="002701F4"/>
    <w:rsid w:val="002706FB"/>
    <w:rsid w:val="00270761"/>
    <w:rsid w:val="00270B6B"/>
    <w:rsid w:val="00270C15"/>
    <w:rsid w:val="00270F7F"/>
    <w:rsid w:val="00271105"/>
    <w:rsid w:val="00271493"/>
    <w:rsid w:val="00271688"/>
    <w:rsid w:val="00271801"/>
    <w:rsid w:val="00271843"/>
    <w:rsid w:val="0027197A"/>
    <w:rsid w:val="002719BB"/>
    <w:rsid w:val="002719F4"/>
    <w:rsid w:val="00271EC0"/>
    <w:rsid w:val="002721D2"/>
    <w:rsid w:val="0027268F"/>
    <w:rsid w:val="002726A5"/>
    <w:rsid w:val="0027279A"/>
    <w:rsid w:val="002728AB"/>
    <w:rsid w:val="00273025"/>
    <w:rsid w:val="00273719"/>
    <w:rsid w:val="00273AA6"/>
    <w:rsid w:val="00274284"/>
    <w:rsid w:val="00274500"/>
    <w:rsid w:val="00274919"/>
    <w:rsid w:val="00274D5D"/>
    <w:rsid w:val="00274F56"/>
    <w:rsid w:val="00274F61"/>
    <w:rsid w:val="00274FFE"/>
    <w:rsid w:val="002750BA"/>
    <w:rsid w:val="0027561C"/>
    <w:rsid w:val="00275AB2"/>
    <w:rsid w:val="00275C79"/>
    <w:rsid w:val="00275D12"/>
    <w:rsid w:val="002762D9"/>
    <w:rsid w:val="00276480"/>
    <w:rsid w:val="00276BB9"/>
    <w:rsid w:val="00276DB3"/>
    <w:rsid w:val="00276DF6"/>
    <w:rsid w:val="00277155"/>
    <w:rsid w:val="002771C3"/>
    <w:rsid w:val="002773BB"/>
    <w:rsid w:val="0027749B"/>
    <w:rsid w:val="002778E9"/>
    <w:rsid w:val="00277B8E"/>
    <w:rsid w:val="00277E63"/>
    <w:rsid w:val="00277FB4"/>
    <w:rsid w:val="00277FF7"/>
    <w:rsid w:val="00280118"/>
    <w:rsid w:val="00280410"/>
    <w:rsid w:val="00280649"/>
    <w:rsid w:val="002806E4"/>
    <w:rsid w:val="002806F5"/>
    <w:rsid w:val="0028071C"/>
    <w:rsid w:val="00280900"/>
    <w:rsid w:val="00280A19"/>
    <w:rsid w:val="00280DEE"/>
    <w:rsid w:val="00280EEE"/>
    <w:rsid w:val="002811EA"/>
    <w:rsid w:val="0028173F"/>
    <w:rsid w:val="00281A0B"/>
    <w:rsid w:val="00281FFE"/>
    <w:rsid w:val="0028209E"/>
    <w:rsid w:val="00282196"/>
    <w:rsid w:val="0028285E"/>
    <w:rsid w:val="0028289B"/>
    <w:rsid w:val="0028294F"/>
    <w:rsid w:val="00282A06"/>
    <w:rsid w:val="00282A6B"/>
    <w:rsid w:val="00282B27"/>
    <w:rsid w:val="0028330C"/>
    <w:rsid w:val="00283460"/>
    <w:rsid w:val="002837B9"/>
    <w:rsid w:val="002838DD"/>
    <w:rsid w:val="00283B22"/>
    <w:rsid w:val="0028485C"/>
    <w:rsid w:val="00284A4C"/>
    <w:rsid w:val="00284B08"/>
    <w:rsid w:val="00284B4F"/>
    <w:rsid w:val="00284D00"/>
    <w:rsid w:val="00284D32"/>
    <w:rsid w:val="00284F47"/>
    <w:rsid w:val="002853BE"/>
    <w:rsid w:val="0028588E"/>
    <w:rsid w:val="00285C01"/>
    <w:rsid w:val="00285D53"/>
    <w:rsid w:val="00285D5C"/>
    <w:rsid w:val="00286018"/>
    <w:rsid w:val="002860D4"/>
    <w:rsid w:val="0028613C"/>
    <w:rsid w:val="002861AF"/>
    <w:rsid w:val="002863EB"/>
    <w:rsid w:val="002864B9"/>
    <w:rsid w:val="002869BD"/>
    <w:rsid w:val="00286D73"/>
    <w:rsid w:val="00286E08"/>
    <w:rsid w:val="00286F3C"/>
    <w:rsid w:val="00287B5C"/>
    <w:rsid w:val="00287BC4"/>
    <w:rsid w:val="0029042D"/>
    <w:rsid w:val="00290660"/>
    <w:rsid w:val="0029074E"/>
    <w:rsid w:val="0029084F"/>
    <w:rsid w:val="00290CBC"/>
    <w:rsid w:val="00290F90"/>
    <w:rsid w:val="00290FA9"/>
    <w:rsid w:val="0029129B"/>
    <w:rsid w:val="00291366"/>
    <w:rsid w:val="00291FEF"/>
    <w:rsid w:val="00292056"/>
    <w:rsid w:val="002922A4"/>
    <w:rsid w:val="0029286A"/>
    <w:rsid w:val="002929D9"/>
    <w:rsid w:val="00292C72"/>
    <w:rsid w:val="00292E4D"/>
    <w:rsid w:val="00292FDE"/>
    <w:rsid w:val="00293019"/>
    <w:rsid w:val="002930F9"/>
    <w:rsid w:val="0029314B"/>
    <w:rsid w:val="002935CC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ED"/>
    <w:rsid w:val="002949F8"/>
    <w:rsid w:val="00294DE7"/>
    <w:rsid w:val="00294FBE"/>
    <w:rsid w:val="002951D9"/>
    <w:rsid w:val="0029598A"/>
    <w:rsid w:val="00295CA3"/>
    <w:rsid w:val="00296431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4D4"/>
    <w:rsid w:val="00297603"/>
    <w:rsid w:val="00297B6E"/>
    <w:rsid w:val="00297C47"/>
    <w:rsid w:val="002A0001"/>
    <w:rsid w:val="002A00A0"/>
    <w:rsid w:val="002A00BB"/>
    <w:rsid w:val="002A017F"/>
    <w:rsid w:val="002A0708"/>
    <w:rsid w:val="002A0A1B"/>
    <w:rsid w:val="002A0E60"/>
    <w:rsid w:val="002A0EA2"/>
    <w:rsid w:val="002A0EBF"/>
    <w:rsid w:val="002A0FD5"/>
    <w:rsid w:val="002A142D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AFB"/>
    <w:rsid w:val="002A3B78"/>
    <w:rsid w:val="002A4362"/>
    <w:rsid w:val="002A4387"/>
    <w:rsid w:val="002A45C7"/>
    <w:rsid w:val="002A49AB"/>
    <w:rsid w:val="002A4A31"/>
    <w:rsid w:val="002A4FAA"/>
    <w:rsid w:val="002A52B5"/>
    <w:rsid w:val="002A563B"/>
    <w:rsid w:val="002A5686"/>
    <w:rsid w:val="002A56DB"/>
    <w:rsid w:val="002A5DAC"/>
    <w:rsid w:val="002A66F0"/>
    <w:rsid w:val="002A6B00"/>
    <w:rsid w:val="002A7096"/>
    <w:rsid w:val="002A72A4"/>
    <w:rsid w:val="002A75D5"/>
    <w:rsid w:val="002A79A5"/>
    <w:rsid w:val="002B03DE"/>
    <w:rsid w:val="002B04B5"/>
    <w:rsid w:val="002B0855"/>
    <w:rsid w:val="002B095E"/>
    <w:rsid w:val="002B0D18"/>
    <w:rsid w:val="002B11E0"/>
    <w:rsid w:val="002B123E"/>
    <w:rsid w:val="002B17B2"/>
    <w:rsid w:val="002B1B2C"/>
    <w:rsid w:val="002B1BC7"/>
    <w:rsid w:val="002B1E98"/>
    <w:rsid w:val="002B23D3"/>
    <w:rsid w:val="002B23D8"/>
    <w:rsid w:val="002B250C"/>
    <w:rsid w:val="002B259D"/>
    <w:rsid w:val="002B2614"/>
    <w:rsid w:val="002B2697"/>
    <w:rsid w:val="002B26A0"/>
    <w:rsid w:val="002B26A4"/>
    <w:rsid w:val="002B2C2B"/>
    <w:rsid w:val="002B2D9B"/>
    <w:rsid w:val="002B303A"/>
    <w:rsid w:val="002B3064"/>
    <w:rsid w:val="002B31AC"/>
    <w:rsid w:val="002B32F4"/>
    <w:rsid w:val="002B384A"/>
    <w:rsid w:val="002B3BBF"/>
    <w:rsid w:val="002B3E2C"/>
    <w:rsid w:val="002B444A"/>
    <w:rsid w:val="002B530A"/>
    <w:rsid w:val="002B5385"/>
    <w:rsid w:val="002B5A08"/>
    <w:rsid w:val="002B61A5"/>
    <w:rsid w:val="002B62D4"/>
    <w:rsid w:val="002B6394"/>
    <w:rsid w:val="002B6755"/>
    <w:rsid w:val="002B7008"/>
    <w:rsid w:val="002B7318"/>
    <w:rsid w:val="002B76F6"/>
    <w:rsid w:val="002B790F"/>
    <w:rsid w:val="002B7943"/>
    <w:rsid w:val="002B797B"/>
    <w:rsid w:val="002B7C2B"/>
    <w:rsid w:val="002B7D92"/>
    <w:rsid w:val="002C0229"/>
    <w:rsid w:val="002C0350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658"/>
    <w:rsid w:val="002C28F5"/>
    <w:rsid w:val="002C2AD2"/>
    <w:rsid w:val="002C2E0D"/>
    <w:rsid w:val="002C3025"/>
    <w:rsid w:val="002C31E8"/>
    <w:rsid w:val="002C3432"/>
    <w:rsid w:val="002C39F2"/>
    <w:rsid w:val="002C3D28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7080"/>
    <w:rsid w:val="002C724A"/>
    <w:rsid w:val="002C7457"/>
    <w:rsid w:val="002C7527"/>
    <w:rsid w:val="002C7BB3"/>
    <w:rsid w:val="002C7F72"/>
    <w:rsid w:val="002C7FBD"/>
    <w:rsid w:val="002D0488"/>
    <w:rsid w:val="002D051B"/>
    <w:rsid w:val="002D083D"/>
    <w:rsid w:val="002D084E"/>
    <w:rsid w:val="002D0986"/>
    <w:rsid w:val="002D09EA"/>
    <w:rsid w:val="002D0A79"/>
    <w:rsid w:val="002D0A80"/>
    <w:rsid w:val="002D0E8A"/>
    <w:rsid w:val="002D1B3A"/>
    <w:rsid w:val="002D1E2E"/>
    <w:rsid w:val="002D2289"/>
    <w:rsid w:val="002D24DA"/>
    <w:rsid w:val="002D25DF"/>
    <w:rsid w:val="002D2AE4"/>
    <w:rsid w:val="002D30B0"/>
    <w:rsid w:val="002D3487"/>
    <w:rsid w:val="002D35C8"/>
    <w:rsid w:val="002D376D"/>
    <w:rsid w:val="002D3993"/>
    <w:rsid w:val="002D3D5D"/>
    <w:rsid w:val="002D3E08"/>
    <w:rsid w:val="002D3E96"/>
    <w:rsid w:val="002D3FFD"/>
    <w:rsid w:val="002D451F"/>
    <w:rsid w:val="002D467B"/>
    <w:rsid w:val="002D4A96"/>
    <w:rsid w:val="002D4BDB"/>
    <w:rsid w:val="002D4D80"/>
    <w:rsid w:val="002D5024"/>
    <w:rsid w:val="002D538D"/>
    <w:rsid w:val="002D53EF"/>
    <w:rsid w:val="002D55AD"/>
    <w:rsid w:val="002D5C73"/>
    <w:rsid w:val="002D5D1D"/>
    <w:rsid w:val="002D6003"/>
    <w:rsid w:val="002D607D"/>
    <w:rsid w:val="002D62FF"/>
    <w:rsid w:val="002D66A9"/>
    <w:rsid w:val="002D6775"/>
    <w:rsid w:val="002D6897"/>
    <w:rsid w:val="002D6AF8"/>
    <w:rsid w:val="002D6E97"/>
    <w:rsid w:val="002D70A4"/>
    <w:rsid w:val="002D7627"/>
    <w:rsid w:val="002D7858"/>
    <w:rsid w:val="002D792A"/>
    <w:rsid w:val="002D7B55"/>
    <w:rsid w:val="002E00A5"/>
    <w:rsid w:val="002E02CC"/>
    <w:rsid w:val="002E0539"/>
    <w:rsid w:val="002E0906"/>
    <w:rsid w:val="002E0D25"/>
    <w:rsid w:val="002E0E8A"/>
    <w:rsid w:val="002E1D25"/>
    <w:rsid w:val="002E2184"/>
    <w:rsid w:val="002E22CF"/>
    <w:rsid w:val="002E245F"/>
    <w:rsid w:val="002E25CB"/>
    <w:rsid w:val="002E30BC"/>
    <w:rsid w:val="002E31E1"/>
    <w:rsid w:val="002E35A7"/>
    <w:rsid w:val="002E36FD"/>
    <w:rsid w:val="002E3717"/>
    <w:rsid w:val="002E3BBA"/>
    <w:rsid w:val="002E3CB8"/>
    <w:rsid w:val="002E3F6A"/>
    <w:rsid w:val="002E424F"/>
    <w:rsid w:val="002E43A5"/>
    <w:rsid w:val="002E45E4"/>
    <w:rsid w:val="002E4742"/>
    <w:rsid w:val="002E496A"/>
    <w:rsid w:val="002E4FDB"/>
    <w:rsid w:val="002E52C6"/>
    <w:rsid w:val="002E54AF"/>
    <w:rsid w:val="002E5740"/>
    <w:rsid w:val="002E578D"/>
    <w:rsid w:val="002E5893"/>
    <w:rsid w:val="002E5DFE"/>
    <w:rsid w:val="002E6010"/>
    <w:rsid w:val="002E6450"/>
    <w:rsid w:val="002E66B1"/>
    <w:rsid w:val="002E6DDC"/>
    <w:rsid w:val="002E6F96"/>
    <w:rsid w:val="002E7155"/>
    <w:rsid w:val="002E73D7"/>
    <w:rsid w:val="002E77B3"/>
    <w:rsid w:val="002E7D10"/>
    <w:rsid w:val="002E7D43"/>
    <w:rsid w:val="002E7E0B"/>
    <w:rsid w:val="002F0275"/>
    <w:rsid w:val="002F06B9"/>
    <w:rsid w:val="002F06BF"/>
    <w:rsid w:val="002F079E"/>
    <w:rsid w:val="002F084E"/>
    <w:rsid w:val="002F0972"/>
    <w:rsid w:val="002F0E0B"/>
    <w:rsid w:val="002F0E67"/>
    <w:rsid w:val="002F0EB1"/>
    <w:rsid w:val="002F1116"/>
    <w:rsid w:val="002F12B8"/>
    <w:rsid w:val="002F15A7"/>
    <w:rsid w:val="002F15E8"/>
    <w:rsid w:val="002F1DF5"/>
    <w:rsid w:val="002F1FF7"/>
    <w:rsid w:val="002F21BC"/>
    <w:rsid w:val="002F229E"/>
    <w:rsid w:val="002F26A6"/>
    <w:rsid w:val="002F2CAE"/>
    <w:rsid w:val="002F337F"/>
    <w:rsid w:val="002F3945"/>
    <w:rsid w:val="002F3C22"/>
    <w:rsid w:val="002F40D3"/>
    <w:rsid w:val="002F47C5"/>
    <w:rsid w:val="002F4F90"/>
    <w:rsid w:val="002F5565"/>
    <w:rsid w:val="002F5B82"/>
    <w:rsid w:val="002F5EB0"/>
    <w:rsid w:val="002F603C"/>
    <w:rsid w:val="002F68B6"/>
    <w:rsid w:val="002F6AEA"/>
    <w:rsid w:val="002F6EBE"/>
    <w:rsid w:val="002F71B2"/>
    <w:rsid w:val="002F7231"/>
    <w:rsid w:val="002F7271"/>
    <w:rsid w:val="002F73AA"/>
    <w:rsid w:val="002F78E4"/>
    <w:rsid w:val="002F7A91"/>
    <w:rsid w:val="002F7D83"/>
    <w:rsid w:val="002F7FED"/>
    <w:rsid w:val="003000B8"/>
    <w:rsid w:val="00300461"/>
    <w:rsid w:val="003007BD"/>
    <w:rsid w:val="00300B07"/>
    <w:rsid w:val="00300C56"/>
    <w:rsid w:val="00300F16"/>
    <w:rsid w:val="00300FC8"/>
    <w:rsid w:val="00301335"/>
    <w:rsid w:val="00301443"/>
    <w:rsid w:val="003014A0"/>
    <w:rsid w:val="0030155E"/>
    <w:rsid w:val="00301976"/>
    <w:rsid w:val="003019B8"/>
    <w:rsid w:val="00301A10"/>
    <w:rsid w:val="00301AD1"/>
    <w:rsid w:val="00301B7C"/>
    <w:rsid w:val="00301D87"/>
    <w:rsid w:val="003026FE"/>
    <w:rsid w:val="00302B66"/>
    <w:rsid w:val="00302F4B"/>
    <w:rsid w:val="0030361B"/>
    <w:rsid w:val="003039AB"/>
    <w:rsid w:val="00303C23"/>
    <w:rsid w:val="00303F91"/>
    <w:rsid w:val="003043A4"/>
    <w:rsid w:val="00304EC2"/>
    <w:rsid w:val="0030502C"/>
    <w:rsid w:val="0030562C"/>
    <w:rsid w:val="00305958"/>
    <w:rsid w:val="00305A7A"/>
    <w:rsid w:val="00305BD8"/>
    <w:rsid w:val="00305C38"/>
    <w:rsid w:val="00305EC1"/>
    <w:rsid w:val="00306265"/>
    <w:rsid w:val="00306296"/>
    <w:rsid w:val="0030672E"/>
    <w:rsid w:val="00306D97"/>
    <w:rsid w:val="00306DE5"/>
    <w:rsid w:val="00307008"/>
    <w:rsid w:val="0030701D"/>
    <w:rsid w:val="00307276"/>
    <w:rsid w:val="00307329"/>
    <w:rsid w:val="0030785A"/>
    <w:rsid w:val="003079A4"/>
    <w:rsid w:val="00307F83"/>
    <w:rsid w:val="00310113"/>
    <w:rsid w:val="0031039C"/>
    <w:rsid w:val="00310881"/>
    <w:rsid w:val="00310DF4"/>
    <w:rsid w:val="003110C1"/>
    <w:rsid w:val="00311A83"/>
    <w:rsid w:val="00311ABE"/>
    <w:rsid w:val="00311E2E"/>
    <w:rsid w:val="00312215"/>
    <w:rsid w:val="003125BC"/>
    <w:rsid w:val="003126ED"/>
    <w:rsid w:val="00313B55"/>
    <w:rsid w:val="00313CFE"/>
    <w:rsid w:val="0031437C"/>
    <w:rsid w:val="00314492"/>
    <w:rsid w:val="00314761"/>
    <w:rsid w:val="00314807"/>
    <w:rsid w:val="00314ADE"/>
    <w:rsid w:val="00314E11"/>
    <w:rsid w:val="00314F3B"/>
    <w:rsid w:val="00315819"/>
    <w:rsid w:val="003158EC"/>
    <w:rsid w:val="003159D1"/>
    <w:rsid w:val="00315B44"/>
    <w:rsid w:val="003161E1"/>
    <w:rsid w:val="0031620B"/>
    <w:rsid w:val="00316324"/>
    <w:rsid w:val="00316AB1"/>
    <w:rsid w:val="00316C2C"/>
    <w:rsid w:val="00316CCF"/>
    <w:rsid w:val="00316CDE"/>
    <w:rsid w:val="00316F81"/>
    <w:rsid w:val="00316FD4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F77"/>
    <w:rsid w:val="00322229"/>
    <w:rsid w:val="003222EA"/>
    <w:rsid w:val="00322883"/>
    <w:rsid w:val="00322B16"/>
    <w:rsid w:val="00322B9F"/>
    <w:rsid w:val="00323227"/>
    <w:rsid w:val="00323865"/>
    <w:rsid w:val="00323A14"/>
    <w:rsid w:val="00323BD8"/>
    <w:rsid w:val="00323E36"/>
    <w:rsid w:val="00323EF3"/>
    <w:rsid w:val="003241AA"/>
    <w:rsid w:val="00324844"/>
    <w:rsid w:val="003249CE"/>
    <w:rsid w:val="00324BDF"/>
    <w:rsid w:val="00324D51"/>
    <w:rsid w:val="00324E83"/>
    <w:rsid w:val="00324F8E"/>
    <w:rsid w:val="00325362"/>
    <w:rsid w:val="0032537D"/>
    <w:rsid w:val="003253F8"/>
    <w:rsid w:val="0032545A"/>
    <w:rsid w:val="00326192"/>
    <w:rsid w:val="003261C1"/>
    <w:rsid w:val="003261CC"/>
    <w:rsid w:val="00326408"/>
    <w:rsid w:val="0032671F"/>
    <w:rsid w:val="00326812"/>
    <w:rsid w:val="00326E79"/>
    <w:rsid w:val="003273B6"/>
    <w:rsid w:val="003274D2"/>
    <w:rsid w:val="00327A67"/>
    <w:rsid w:val="00327F8F"/>
    <w:rsid w:val="00330181"/>
    <w:rsid w:val="0033026C"/>
    <w:rsid w:val="0033034C"/>
    <w:rsid w:val="00330489"/>
    <w:rsid w:val="00330D47"/>
    <w:rsid w:val="00330DEC"/>
    <w:rsid w:val="00331078"/>
    <w:rsid w:val="0033143F"/>
    <w:rsid w:val="00331A9C"/>
    <w:rsid w:val="00331B7F"/>
    <w:rsid w:val="00331EE4"/>
    <w:rsid w:val="003329CB"/>
    <w:rsid w:val="00333C26"/>
    <w:rsid w:val="0033417D"/>
    <w:rsid w:val="00334191"/>
    <w:rsid w:val="00335006"/>
    <w:rsid w:val="00335158"/>
    <w:rsid w:val="0033518F"/>
    <w:rsid w:val="003353F7"/>
    <w:rsid w:val="00335545"/>
    <w:rsid w:val="00335556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37861"/>
    <w:rsid w:val="00337C89"/>
    <w:rsid w:val="00340072"/>
    <w:rsid w:val="00340823"/>
    <w:rsid w:val="00340B71"/>
    <w:rsid w:val="00340D29"/>
    <w:rsid w:val="00340EF3"/>
    <w:rsid w:val="0034157E"/>
    <w:rsid w:val="00341A7D"/>
    <w:rsid w:val="00341C7A"/>
    <w:rsid w:val="00341D89"/>
    <w:rsid w:val="003421EF"/>
    <w:rsid w:val="00342498"/>
    <w:rsid w:val="003424AE"/>
    <w:rsid w:val="0034256E"/>
    <w:rsid w:val="00342869"/>
    <w:rsid w:val="0034294D"/>
    <w:rsid w:val="00342ABE"/>
    <w:rsid w:val="00342B7A"/>
    <w:rsid w:val="00342C3F"/>
    <w:rsid w:val="00342E25"/>
    <w:rsid w:val="00342EE7"/>
    <w:rsid w:val="0034322D"/>
    <w:rsid w:val="00343C8A"/>
    <w:rsid w:val="00343D9B"/>
    <w:rsid w:val="00343E6D"/>
    <w:rsid w:val="003443AF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BD8"/>
    <w:rsid w:val="00345CBB"/>
    <w:rsid w:val="00345E46"/>
    <w:rsid w:val="00345F5A"/>
    <w:rsid w:val="003462FB"/>
    <w:rsid w:val="0034674F"/>
    <w:rsid w:val="00346A29"/>
    <w:rsid w:val="00346AC6"/>
    <w:rsid w:val="00346B42"/>
    <w:rsid w:val="003470C1"/>
    <w:rsid w:val="003471DD"/>
    <w:rsid w:val="003471DF"/>
    <w:rsid w:val="00347468"/>
    <w:rsid w:val="003475B0"/>
    <w:rsid w:val="003476EB"/>
    <w:rsid w:val="00347832"/>
    <w:rsid w:val="0034792C"/>
    <w:rsid w:val="00347D87"/>
    <w:rsid w:val="00347F49"/>
    <w:rsid w:val="00350433"/>
    <w:rsid w:val="00350498"/>
    <w:rsid w:val="003504F1"/>
    <w:rsid w:val="0035079C"/>
    <w:rsid w:val="00350C48"/>
    <w:rsid w:val="0035144D"/>
    <w:rsid w:val="00351561"/>
    <w:rsid w:val="00351AB4"/>
    <w:rsid w:val="00351C27"/>
    <w:rsid w:val="00351DA6"/>
    <w:rsid w:val="00352159"/>
    <w:rsid w:val="00352F01"/>
    <w:rsid w:val="00352FC1"/>
    <w:rsid w:val="0035342D"/>
    <w:rsid w:val="0035366B"/>
    <w:rsid w:val="00353B6C"/>
    <w:rsid w:val="00353B75"/>
    <w:rsid w:val="00353BE8"/>
    <w:rsid w:val="00353DBE"/>
    <w:rsid w:val="0035465B"/>
    <w:rsid w:val="00354F2B"/>
    <w:rsid w:val="0035596B"/>
    <w:rsid w:val="00355EF3"/>
    <w:rsid w:val="00355F8E"/>
    <w:rsid w:val="0035601A"/>
    <w:rsid w:val="0035613F"/>
    <w:rsid w:val="00356172"/>
    <w:rsid w:val="003561E7"/>
    <w:rsid w:val="0035621F"/>
    <w:rsid w:val="0035662B"/>
    <w:rsid w:val="003567B1"/>
    <w:rsid w:val="00356807"/>
    <w:rsid w:val="0035685D"/>
    <w:rsid w:val="00356E6E"/>
    <w:rsid w:val="00356EA1"/>
    <w:rsid w:val="003570BC"/>
    <w:rsid w:val="003571B9"/>
    <w:rsid w:val="00357239"/>
    <w:rsid w:val="0035743B"/>
    <w:rsid w:val="0035756A"/>
    <w:rsid w:val="00357670"/>
    <w:rsid w:val="00357AB6"/>
    <w:rsid w:val="00357D2F"/>
    <w:rsid w:val="00360084"/>
    <w:rsid w:val="00360086"/>
    <w:rsid w:val="00360996"/>
    <w:rsid w:val="00361012"/>
    <w:rsid w:val="003610CA"/>
    <w:rsid w:val="003611B3"/>
    <w:rsid w:val="003613D0"/>
    <w:rsid w:val="00361605"/>
    <w:rsid w:val="0036172A"/>
    <w:rsid w:val="00361750"/>
    <w:rsid w:val="0036182A"/>
    <w:rsid w:val="00361F02"/>
    <w:rsid w:val="0036236B"/>
    <w:rsid w:val="0036237D"/>
    <w:rsid w:val="00362402"/>
    <w:rsid w:val="0036252F"/>
    <w:rsid w:val="00362750"/>
    <w:rsid w:val="00362B42"/>
    <w:rsid w:val="00362B5D"/>
    <w:rsid w:val="00362E70"/>
    <w:rsid w:val="003635B5"/>
    <w:rsid w:val="003636E8"/>
    <w:rsid w:val="00363730"/>
    <w:rsid w:val="003638F4"/>
    <w:rsid w:val="00363D71"/>
    <w:rsid w:val="00364488"/>
    <w:rsid w:val="003645A5"/>
    <w:rsid w:val="003648A1"/>
    <w:rsid w:val="00364916"/>
    <w:rsid w:val="00364B48"/>
    <w:rsid w:val="00364CA4"/>
    <w:rsid w:val="00364CE1"/>
    <w:rsid w:val="003656B2"/>
    <w:rsid w:val="0036572D"/>
    <w:rsid w:val="0036584D"/>
    <w:rsid w:val="00365C5D"/>
    <w:rsid w:val="003664E7"/>
    <w:rsid w:val="00366565"/>
    <w:rsid w:val="003665E2"/>
    <w:rsid w:val="00366CCE"/>
    <w:rsid w:val="00366E23"/>
    <w:rsid w:val="00367DAF"/>
    <w:rsid w:val="00367F78"/>
    <w:rsid w:val="00370024"/>
    <w:rsid w:val="00370034"/>
    <w:rsid w:val="00370051"/>
    <w:rsid w:val="0037048B"/>
    <w:rsid w:val="00370559"/>
    <w:rsid w:val="00370A3E"/>
    <w:rsid w:val="00370C04"/>
    <w:rsid w:val="00370CBD"/>
    <w:rsid w:val="00370D3B"/>
    <w:rsid w:val="00371184"/>
    <w:rsid w:val="00371A2A"/>
    <w:rsid w:val="00371C10"/>
    <w:rsid w:val="00372067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527"/>
    <w:rsid w:val="003746BA"/>
    <w:rsid w:val="0037487B"/>
    <w:rsid w:val="00374B3E"/>
    <w:rsid w:val="00374C98"/>
    <w:rsid w:val="00374E05"/>
    <w:rsid w:val="003756D2"/>
    <w:rsid w:val="00375A96"/>
    <w:rsid w:val="00376162"/>
    <w:rsid w:val="003762E6"/>
    <w:rsid w:val="0037666B"/>
    <w:rsid w:val="0037667C"/>
    <w:rsid w:val="00376E02"/>
    <w:rsid w:val="00376E04"/>
    <w:rsid w:val="00376F1C"/>
    <w:rsid w:val="003772B0"/>
    <w:rsid w:val="00377557"/>
    <w:rsid w:val="003775A0"/>
    <w:rsid w:val="00377706"/>
    <w:rsid w:val="003778E2"/>
    <w:rsid w:val="00377BA7"/>
    <w:rsid w:val="00377BAF"/>
    <w:rsid w:val="00377EB7"/>
    <w:rsid w:val="0038042C"/>
    <w:rsid w:val="0038042D"/>
    <w:rsid w:val="0038045A"/>
    <w:rsid w:val="003804AE"/>
    <w:rsid w:val="00380AD1"/>
    <w:rsid w:val="00380B85"/>
    <w:rsid w:val="00380BCB"/>
    <w:rsid w:val="00380E6E"/>
    <w:rsid w:val="0038122F"/>
    <w:rsid w:val="0038161B"/>
    <w:rsid w:val="00381BD0"/>
    <w:rsid w:val="00381D2D"/>
    <w:rsid w:val="00381E04"/>
    <w:rsid w:val="00382370"/>
    <w:rsid w:val="00382528"/>
    <w:rsid w:val="00382638"/>
    <w:rsid w:val="00382B70"/>
    <w:rsid w:val="00382CA3"/>
    <w:rsid w:val="00382EDC"/>
    <w:rsid w:val="0038371A"/>
    <w:rsid w:val="0038373F"/>
    <w:rsid w:val="00383AC0"/>
    <w:rsid w:val="00383CD9"/>
    <w:rsid w:val="00384540"/>
    <w:rsid w:val="00384585"/>
    <w:rsid w:val="00384621"/>
    <w:rsid w:val="0038469A"/>
    <w:rsid w:val="0038479F"/>
    <w:rsid w:val="003849DF"/>
    <w:rsid w:val="00384B43"/>
    <w:rsid w:val="00384BA6"/>
    <w:rsid w:val="00384F07"/>
    <w:rsid w:val="00384F0E"/>
    <w:rsid w:val="003855E3"/>
    <w:rsid w:val="0038624A"/>
    <w:rsid w:val="00386375"/>
    <w:rsid w:val="00386410"/>
    <w:rsid w:val="003867B0"/>
    <w:rsid w:val="00386E65"/>
    <w:rsid w:val="00387163"/>
    <w:rsid w:val="00387324"/>
    <w:rsid w:val="0038736D"/>
    <w:rsid w:val="00387481"/>
    <w:rsid w:val="0038767F"/>
    <w:rsid w:val="00387FE5"/>
    <w:rsid w:val="0039015E"/>
    <w:rsid w:val="0039021F"/>
    <w:rsid w:val="0039027E"/>
    <w:rsid w:val="00390493"/>
    <w:rsid w:val="003904BE"/>
    <w:rsid w:val="003918DE"/>
    <w:rsid w:val="003919BB"/>
    <w:rsid w:val="00391A17"/>
    <w:rsid w:val="00391B9C"/>
    <w:rsid w:val="00391D69"/>
    <w:rsid w:val="00391E5C"/>
    <w:rsid w:val="00391FA8"/>
    <w:rsid w:val="0039204B"/>
    <w:rsid w:val="00392052"/>
    <w:rsid w:val="003920EF"/>
    <w:rsid w:val="003925FF"/>
    <w:rsid w:val="00392600"/>
    <w:rsid w:val="0039283B"/>
    <w:rsid w:val="00392A8B"/>
    <w:rsid w:val="0039310C"/>
    <w:rsid w:val="0039329A"/>
    <w:rsid w:val="0039360C"/>
    <w:rsid w:val="003938B5"/>
    <w:rsid w:val="00393976"/>
    <w:rsid w:val="0039398B"/>
    <w:rsid w:val="0039421B"/>
    <w:rsid w:val="003942A9"/>
    <w:rsid w:val="00394990"/>
    <w:rsid w:val="00394C71"/>
    <w:rsid w:val="00395433"/>
    <w:rsid w:val="003955ED"/>
    <w:rsid w:val="00395C22"/>
    <w:rsid w:val="00395DCC"/>
    <w:rsid w:val="003960B3"/>
    <w:rsid w:val="003964B1"/>
    <w:rsid w:val="0039694E"/>
    <w:rsid w:val="003974FB"/>
    <w:rsid w:val="0039775A"/>
    <w:rsid w:val="003977B0"/>
    <w:rsid w:val="00397946"/>
    <w:rsid w:val="00397A37"/>
    <w:rsid w:val="00397A44"/>
    <w:rsid w:val="00397BCE"/>
    <w:rsid w:val="00397D90"/>
    <w:rsid w:val="003A0137"/>
    <w:rsid w:val="003A040D"/>
    <w:rsid w:val="003A08E2"/>
    <w:rsid w:val="003A0D98"/>
    <w:rsid w:val="003A1014"/>
    <w:rsid w:val="003A1091"/>
    <w:rsid w:val="003A142F"/>
    <w:rsid w:val="003A1630"/>
    <w:rsid w:val="003A1711"/>
    <w:rsid w:val="003A1D6C"/>
    <w:rsid w:val="003A211B"/>
    <w:rsid w:val="003A299F"/>
    <w:rsid w:val="003A2D30"/>
    <w:rsid w:val="003A2F4B"/>
    <w:rsid w:val="003A2F62"/>
    <w:rsid w:val="003A3827"/>
    <w:rsid w:val="003A3F7E"/>
    <w:rsid w:val="003A4499"/>
    <w:rsid w:val="003A4615"/>
    <w:rsid w:val="003A4911"/>
    <w:rsid w:val="003A4F3E"/>
    <w:rsid w:val="003A5E25"/>
    <w:rsid w:val="003A5F01"/>
    <w:rsid w:val="003A6731"/>
    <w:rsid w:val="003A6784"/>
    <w:rsid w:val="003A73CD"/>
    <w:rsid w:val="003A773E"/>
    <w:rsid w:val="003A7821"/>
    <w:rsid w:val="003A7B0E"/>
    <w:rsid w:val="003B015B"/>
    <w:rsid w:val="003B04D7"/>
    <w:rsid w:val="003B0572"/>
    <w:rsid w:val="003B057C"/>
    <w:rsid w:val="003B0685"/>
    <w:rsid w:val="003B06F7"/>
    <w:rsid w:val="003B08A2"/>
    <w:rsid w:val="003B0BF4"/>
    <w:rsid w:val="003B0EF5"/>
    <w:rsid w:val="003B0FFA"/>
    <w:rsid w:val="003B13A8"/>
    <w:rsid w:val="003B1948"/>
    <w:rsid w:val="003B1F53"/>
    <w:rsid w:val="003B207F"/>
    <w:rsid w:val="003B2A96"/>
    <w:rsid w:val="003B2F59"/>
    <w:rsid w:val="003B3422"/>
    <w:rsid w:val="003B34FE"/>
    <w:rsid w:val="003B36D4"/>
    <w:rsid w:val="003B3A89"/>
    <w:rsid w:val="003B3CDF"/>
    <w:rsid w:val="003B4065"/>
    <w:rsid w:val="003B4319"/>
    <w:rsid w:val="003B4477"/>
    <w:rsid w:val="003B4748"/>
    <w:rsid w:val="003B48B1"/>
    <w:rsid w:val="003B4927"/>
    <w:rsid w:val="003B497B"/>
    <w:rsid w:val="003B4B60"/>
    <w:rsid w:val="003B56C7"/>
    <w:rsid w:val="003B5994"/>
    <w:rsid w:val="003B5C49"/>
    <w:rsid w:val="003B616B"/>
    <w:rsid w:val="003B620B"/>
    <w:rsid w:val="003B6242"/>
    <w:rsid w:val="003B6423"/>
    <w:rsid w:val="003B6641"/>
    <w:rsid w:val="003B6792"/>
    <w:rsid w:val="003B6822"/>
    <w:rsid w:val="003B6CC5"/>
    <w:rsid w:val="003B6E45"/>
    <w:rsid w:val="003B7236"/>
    <w:rsid w:val="003B7287"/>
    <w:rsid w:val="003B7931"/>
    <w:rsid w:val="003B796F"/>
    <w:rsid w:val="003C011F"/>
    <w:rsid w:val="003C04E6"/>
    <w:rsid w:val="003C05AD"/>
    <w:rsid w:val="003C08E5"/>
    <w:rsid w:val="003C097E"/>
    <w:rsid w:val="003C09B0"/>
    <w:rsid w:val="003C0F2B"/>
    <w:rsid w:val="003C0FCC"/>
    <w:rsid w:val="003C1221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ADB"/>
    <w:rsid w:val="003C2CF7"/>
    <w:rsid w:val="003C2D3F"/>
    <w:rsid w:val="003C3151"/>
    <w:rsid w:val="003C3696"/>
    <w:rsid w:val="003C3D07"/>
    <w:rsid w:val="003C418B"/>
    <w:rsid w:val="003C441D"/>
    <w:rsid w:val="003C447B"/>
    <w:rsid w:val="003C45CF"/>
    <w:rsid w:val="003C4734"/>
    <w:rsid w:val="003C4850"/>
    <w:rsid w:val="003C4A86"/>
    <w:rsid w:val="003C4B6C"/>
    <w:rsid w:val="003C4BFD"/>
    <w:rsid w:val="003C5410"/>
    <w:rsid w:val="003C5705"/>
    <w:rsid w:val="003C5807"/>
    <w:rsid w:val="003C59EE"/>
    <w:rsid w:val="003C5A5A"/>
    <w:rsid w:val="003C5FCD"/>
    <w:rsid w:val="003C6522"/>
    <w:rsid w:val="003C6941"/>
    <w:rsid w:val="003C72A8"/>
    <w:rsid w:val="003C7580"/>
    <w:rsid w:val="003C77B9"/>
    <w:rsid w:val="003C791A"/>
    <w:rsid w:val="003C7ECB"/>
    <w:rsid w:val="003C7FC9"/>
    <w:rsid w:val="003D0009"/>
    <w:rsid w:val="003D004C"/>
    <w:rsid w:val="003D03F0"/>
    <w:rsid w:val="003D0A58"/>
    <w:rsid w:val="003D0B60"/>
    <w:rsid w:val="003D0C55"/>
    <w:rsid w:val="003D0DFB"/>
    <w:rsid w:val="003D145A"/>
    <w:rsid w:val="003D14F7"/>
    <w:rsid w:val="003D1539"/>
    <w:rsid w:val="003D17A3"/>
    <w:rsid w:val="003D186F"/>
    <w:rsid w:val="003D1B1F"/>
    <w:rsid w:val="003D1D7C"/>
    <w:rsid w:val="003D1DD7"/>
    <w:rsid w:val="003D1FB3"/>
    <w:rsid w:val="003D20CD"/>
    <w:rsid w:val="003D2442"/>
    <w:rsid w:val="003D2466"/>
    <w:rsid w:val="003D253F"/>
    <w:rsid w:val="003D2713"/>
    <w:rsid w:val="003D2B94"/>
    <w:rsid w:val="003D2D59"/>
    <w:rsid w:val="003D2D84"/>
    <w:rsid w:val="003D3CED"/>
    <w:rsid w:val="003D3E68"/>
    <w:rsid w:val="003D463B"/>
    <w:rsid w:val="003D4987"/>
    <w:rsid w:val="003D4A80"/>
    <w:rsid w:val="003D4C9B"/>
    <w:rsid w:val="003D4CED"/>
    <w:rsid w:val="003D5132"/>
    <w:rsid w:val="003D5215"/>
    <w:rsid w:val="003D5254"/>
    <w:rsid w:val="003D54E9"/>
    <w:rsid w:val="003D5A18"/>
    <w:rsid w:val="003D5B9F"/>
    <w:rsid w:val="003D5C9D"/>
    <w:rsid w:val="003D622D"/>
    <w:rsid w:val="003D6592"/>
    <w:rsid w:val="003D666F"/>
    <w:rsid w:val="003D68A8"/>
    <w:rsid w:val="003D69FB"/>
    <w:rsid w:val="003D6F14"/>
    <w:rsid w:val="003D7FE1"/>
    <w:rsid w:val="003E00A9"/>
    <w:rsid w:val="003E0645"/>
    <w:rsid w:val="003E068E"/>
    <w:rsid w:val="003E0743"/>
    <w:rsid w:val="003E0864"/>
    <w:rsid w:val="003E0A13"/>
    <w:rsid w:val="003E0DD1"/>
    <w:rsid w:val="003E1602"/>
    <w:rsid w:val="003E18A6"/>
    <w:rsid w:val="003E18DD"/>
    <w:rsid w:val="003E1A36"/>
    <w:rsid w:val="003E1E47"/>
    <w:rsid w:val="003E21D0"/>
    <w:rsid w:val="003E2B45"/>
    <w:rsid w:val="003E2F1E"/>
    <w:rsid w:val="003E303D"/>
    <w:rsid w:val="003E37DF"/>
    <w:rsid w:val="003E3D0F"/>
    <w:rsid w:val="003E3D85"/>
    <w:rsid w:val="003E4216"/>
    <w:rsid w:val="003E46DA"/>
    <w:rsid w:val="003E4739"/>
    <w:rsid w:val="003E4781"/>
    <w:rsid w:val="003E4964"/>
    <w:rsid w:val="003E4EC7"/>
    <w:rsid w:val="003E4EDF"/>
    <w:rsid w:val="003E505F"/>
    <w:rsid w:val="003E58B9"/>
    <w:rsid w:val="003E5982"/>
    <w:rsid w:val="003E5DE5"/>
    <w:rsid w:val="003E65EA"/>
    <w:rsid w:val="003E671A"/>
    <w:rsid w:val="003E676A"/>
    <w:rsid w:val="003E6A11"/>
    <w:rsid w:val="003E6CB8"/>
    <w:rsid w:val="003E6D86"/>
    <w:rsid w:val="003E6EF8"/>
    <w:rsid w:val="003E7324"/>
    <w:rsid w:val="003E79BF"/>
    <w:rsid w:val="003E7A42"/>
    <w:rsid w:val="003E7A82"/>
    <w:rsid w:val="003F04F1"/>
    <w:rsid w:val="003F0717"/>
    <w:rsid w:val="003F10B6"/>
    <w:rsid w:val="003F117E"/>
    <w:rsid w:val="003F1252"/>
    <w:rsid w:val="003F1AC8"/>
    <w:rsid w:val="003F1ED1"/>
    <w:rsid w:val="003F2143"/>
    <w:rsid w:val="003F236F"/>
    <w:rsid w:val="003F2743"/>
    <w:rsid w:val="003F28C9"/>
    <w:rsid w:val="003F2950"/>
    <w:rsid w:val="003F2968"/>
    <w:rsid w:val="003F3252"/>
    <w:rsid w:val="003F37B3"/>
    <w:rsid w:val="003F390F"/>
    <w:rsid w:val="003F45A2"/>
    <w:rsid w:val="003F4708"/>
    <w:rsid w:val="003F47F1"/>
    <w:rsid w:val="003F4844"/>
    <w:rsid w:val="003F4CF5"/>
    <w:rsid w:val="003F511B"/>
    <w:rsid w:val="003F51AC"/>
    <w:rsid w:val="003F52B1"/>
    <w:rsid w:val="003F5305"/>
    <w:rsid w:val="003F5389"/>
    <w:rsid w:val="003F55CD"/>
    <w:rsid w:val="003F57AC"/>
    <w:rsid w:val="003F59B0"/>
    <w:rsid w:val="003F5A0B"/>
    <w:rsid w:val="003F614E"/>
    <w:rsid w:val="003F62DA"/>
    <w:rsid w:val="003F658E"/>
    <w:rsid w:val="003F66F6"/>
    <w:rsid w:val="003F67EE"/>
    <w:rsid w:val="003F6914"/>
    <w:rsid w:val="003F6AAD"/>
    <w:rsid w:val="003F6C9C"/>
    <w:rsid w:val="003F7069"/>
    <w:rsid w:val="003F7503"/>
    <w:rsid w:val="003F77D6"/>
    <w:rsid w:val="003F7ADF"/>
    <w:rsid w:val="003F7C3F"/>
    <w:rsid w:val="003F7CE5"/>
    <w:rsid w:val="004004D4"/>
    <w:rsid w:val="004008B3"/>
    <w:rsid w:val="00400A96"/>
    <w:rsid w:val="00400AFA"/>
    <w:rsid w:val="00400B14"/>
    <w:rsid w:val="00400B1A"/>
    <w:rsid w:val="00400F2D"/>
    <w:rsid w:val="004012C5"/>
    <w:rsid w:val="004013CC"/>
    <w:rsid w:val="00401931"/>
    <w:rsid w:val="00401A6F"/>
    <w:rsid w:val="00401C0A"/>
    <w:rsid w:val="00401DED"/>
    <w:rsid w:val="004023C6"/>
    <w:rsid w:val="00402786"/>
    <w:rsid w:val="00402CA3"/>
    <w:rsid w:val="00402F1A"/>
    <w:rsid w:val="00403074"/>
    <w:rsid w:val="00403504"/>
    <w:rsid w:val="0040358D"/>
    <w:rsid w:val="004037D9"/>
    <w:rsid w:val="00403E6C"/>
    <w:rsid w:val="0040406B"/>
    <w:rsid w:val="00404F69"/>
    <w:rsid w:val="004053A2"/>
    <w:rsid w:val="00405440"/>
    <w:rsid w:val="0040545C"/>
    <w:rsid w:val="00405501"/>
    <w:rsid w:val="00405A70"/>
    <w:rsid w:val="00406140"/>
    <w:rsid w:val="004065E4"/>
    <w:rsid w:val="0040668F"/>
    <w:rsid w:val="004066D7"/>
    <w:rsid w:val="00406972"/>
    <w:rsid w:val="00406EFD"/>
    <w:rsid w:val="00407025"/>
    <w:rsid w:val="00407F67"/>
    <w:rsid w:val="00410003"/>
    <w:rsid w:val="00410158"/>
    <w:rsid w:val="0041058A"/>
    <w:rsid w:val="004108A1"/>
    <w:rsid w:val="004108F9"/>
    <w:rsid w:val="00411633"/>
    <w:rsid w:val="00411908"/>
    <w:rsid w:val="00411C2B"/>
    <w:rsid w:val="00411E73"/>
    <w:rsid w:val="004125F6"/>
    <w:rsid w:val="0041265B"/>
    <w:rsid w:val="0041267A"/>
    <w:rsid w:val="00412B13"/>
    <w:rsid w:val="00412E96"/>
    <w:rsid w:val="00412F81"/>
    <w:rsid w:val="004132A8"/>
    <w:rsid w:val="0041340E"/>
    <w:rsid w:val="0041376E"/>
    <w:rsid w:val="00413773"/>
    <w:rsid w:val="004137CD"/>
    <w:rsid w:val="00413BB0"/>
    <w:rsid w:val="00413EF8"/>
    <w:rsid w:val="00414475"/>
    <w:rsid w:val="00415738"/>
    <w:rsid w:val="004159A7"/>
    <w:rsid w:val="00415B69"/>
    <w:rsid w:val="00415D41"/>
    <w:rsid w:val="00416856"/>
    <w:rsid w:val="004168BB"/>
    <w:rsid w:val="00416915"/>
    <w:rsid w:val="004169E9"/>
    <w:rsid w:val="00416ED7"/>
    <w:rsid w:val="00417287"/>
    <w:rsid w:val="004174ED"/>
    <w:rsid w:val="0041766E"/>
    <w:rsid w:val="00417776"/>
    <w:rsid w:val="0041778D"/>
    <w:rsid w:val="00417A03"/>
    <w:rsid w:val="00417B3B"/>
    <w:rsid w:val="00417B70"/>
    <w:rsid w:val="00417BE5"/>
    <w:rsid w:val="00417CC7"/>
    <w:rsid w:val="00417E12"/>
    <w:rsid w:val="00417F2C"/>
    <w:rsid w:val="004200DC"/>
    <w:rsid w:val="004200E2"/>
    <w:rsid w:val="0042050B"/>
    <w:rsid w:val="004207FC"/>
    <w:rsid w:val="00420B46"/>
    <w:rsid w:val="00420DC0"/>
    <w:rsid w:val="0042142F"/>
    <w:rsid w:val="0042180E"/>
    <w:rsid w:val="004219D4"/>
    <w:rsid w:val="00422284"/>
    <w:rsid w:val="004222C9"/>
    <w:rsid w:val="0042234F"/>
    <w:rsid w:val="00422439"/>
    <w:rsid w:val="00422C3D"/>
    <w:rsid w:val="00422F6D"/>
    <w:rsid w:val="00422F87"/>
    <w:rsid w:val="004233D7"/>
    <w:rsid w:val="0042357D"/>
    <w:rsid w:val="004235CA"/>
    <w:rsid w:val="00423600"/>
    <w:rsid w:val="004237BC"/>
    <w:rsid w:val="00423C66"/>
    <w:rsid w:val="00423D0D"/>
    <w:rsid w:val="004240AC"/>
    <w:rsid w:val="0042422D"/>
    <w:rsid w:val="004242EF"/>
    <w:rsid w:val="004243A3"/>
    <w:rsid w:val="004244EF"/>
    <w:rsid w:val="0042474A"/>
    <w:rsid w:val="00424841"/>
    <w:rsid w:val="004248FA"/>
    <w:rsid w:val="00424E52"/>
    <w:rsid w:val="00425210"/>
    <w:rsid w:val="004253CE"/>
    <w:rsid w:val="00425612"/>
    <w:rsid w:val="00425857"/>
    <w:rsid w:val="004258A6"/>
    <w:rsid w:val="004259FB"/>
    <w:rsid w:val="0042604B"/>
    <w:rsid w:val="004260E2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25"/>
    <w:rsid w:val="00427E56"/>
    <w:rsid w:val="00427F55"/>
    <w:rsid w:val="00427F6C"/>
    <w:rsid w:val="0043022F"/>
    <w:rsid w:val="00430421"/>
    <w:rsid w:val="00430669"/>
    <w:rsid w:val="00430A59"/>
    <w:rsid w:val="00430AD7"/>
    <w:rsid w:val="00430C55"/>
    <w:rsid w:val="00430DD6"/>
    <w:rsid w:val="00430F72"/>
    <w:rsid w:val="00431719"/>
    <w:rsid w:val="00431CED"/>
    <w:rsid w:val="00431F82"/>
    <w:rsid w:val="00432691"/>
    <w:rsid w:val="004329C3"/>
    <w:rsid w:val="00432AE3"/>
    <w:rsid w:val="00433021"/>
    <w:rsid w:val="00433136"/>
    <w:rsid w:val="00433163"/>
    <w:rsid w:val="004332B4"/>
    <w:rsid w:val="004332D2"/>
    <w:rsid w:val="00433652"/>
    <w:rsid w:val="00433BBE"/>
    <w:rsid w:val="00433FEB"/>
    <w:rsid w:val="00434473"/>
    <w:rsid w:val="004346ED"/>
    <w:rsid w:val="00434708"/>
    <w:rsid w:val="00434723"/>
    <w:rsid w:val="00434B38"/>
    <w:rsid w:val="00434BE5"/>
    <w:rsid w:val="0043522A"/>
    <w:rsid w:val="00435689"/>
    <w:rsid w:val="004356B8"/>
    <w:rsid w:val="004359B7"/>
    <w:rsid w:val="00436230"/>
    <w:rsid w:val="004363FB"/>
    <w:rsid w:val="00436643"/>
    <w:rsid w:val="00436C5C"/>
    <w:rsid w:val="00436C6E"/>
    <w:rsid w:val="004371C8"/>
    <w:rsid w:val="00437202"/>
    <w:rsid w:val="004373A4"/>
    <w:rsid w:val="004374FC"/>
    <w:rsid w:val="004375A3"/>
    <w:rsid w:val="00437723"/>
    <w:rsid w:val="004377A4"/>
    <w:rsid w:val="0043780F"/>
    <w:rsid w:val="00437850"/>
    <w:rsid w:val="00437A19"/>
    <w:rsid w:val="00437C0B"/>
    <w:rsid w:val="00437FCA"/>
    <w:rsid w:val="00440264"/>
    <w:rsid w:val="00440693"/>
    <w:rsid w:val="0044082E"/>
    <w:rsid w:val="004408C0"/>
    <w:rsid w:val="00440EC9"/>
    <w:rsid w:val="00440FB2"/>
    <w:rsid w:val="00441023"/>
    <w:rsid w:val="0044119C"/>
    <w:rsid w:val="00441442"/>
    <w:rsid w:val="00441A32"/>
    <w:rsid w:val="00441BF8"/>
    <w:rsid w:val="00441BF9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C54"/>
    <w:rsid w:val="00443E47"/>
    <w:rsid w:val="004441AA"/>
    <w:rsid w:val="004443B8"/>
    <w:rsid w:val="0044449F"/>
    <w:rsid w:val="004445E8"/>
    <w:rsid w:val="00444CE7"/>
    <w:rsid w:val="00444DEE"/>
    <w:rsid w:val="00444FBE"/>
    <w:rsid w:val="0044506E"/>
    <w:rsid w:val="0044515D"/>
    <w:rsid w:val="00445385"/>
    <w:rsid w:val="00445418"/>
    <w:rsid w:val="00445560"/>
    <w:rsid w:val="0044585C"/>
    <w:rsid w:val="00445C52"/>
    <w:rsid w:val="00445CB5"/>
    <w:rsid w:val="00445DAE"/>
    <w:rsid w:val="00446242"/>
    <w:rsid w:val="004462CE"/>
    <w:rsid w:val="00446365"/>
    <w:rsid w:val="00446411"/>
    <w:rsid w:val="004465FC"/>
    <w:rsid w:val="00446EF3"/>
    <w:rsid w:val="00447405"/>
    <w:rsid w:val="0045003D"/>
    <w:rsid w:val="0045012A"/>
    <w:rsid w:val="004507AC"/>
    <w:rsid w:val="00450822"/>
    <w:rsid w:val="004510D5"/>
    <w:rsid w:val="00451476"/>
    <w:rsid w:val="0045148E"/>
    <w:rsid w:val="004514E6"/>
    <w:rsid w:val="00451848"/>
    <w:rsid w:val="00451CF3"/>
    <w:rsid w:val="004521B7"/>
    <w:rsid w:val="004525B8"/>
    <w:rsid w:val="004525E9"/>
    <w:rsid w:val="00452734"/>
    <w:rsid w:val="00452A35"/>
    <w:rsid w:val="004530FE"/>
    <w:rsid w:val="004531E2"/>
    <w:rsid w:val="0045333B"/>
    <w:rsid w:val="00453929"/>
    <w:rsid w:val="00453A50"/>
    <w:rsid w:val="00453A9E"/>
    <w:rsid w:val="0045439F"/>
    <w:rsid w:val="00454642"/>
    <w:rsid w:val="00454A8A"/>
    <w:rsid w:val="00455899"/>
    <w:rsid w:val="00455921"/>
    <w:rsid w:val="00455FE0"/>
    <w:rsid w:val="0045601C"/>
    <w:rsid w:val="00456164"/>
    <w:rsid w:val="004561A8"/>
    <w:rsid w:val="004561BB"/>
    <w:rsid w:val="00456351"/>
    <w:rsid w:val="004569C7"/>
    <w:rsid w:val="004569D0"/>
    <w:rsid w:val="00456A88"/>
    <w:rsid w:val="00456AAA"/>
    <w:rsid w:val="00456AB8"/>
    <w:rsid w:val="00456F61"/>
    <w:rsid w:val="00456F67"/>
    <w:rsid w:val="0045712B"/>
    <w:rsid w:val="00457480"/>
    <w:rsid w:val="004574DB"/>
    <w:rsid w:val="0045779C"/>
    <w:rsid w:val="0045797C"/>
    <w:rsid w:val="00457F8C"/>
    <w:rsid w:val="00460238"/>
    <w:rsid w:val="00460407"/>
    <w:rsid w:val="004606AB"/>
    <w:rsid w:val="004606E5"/>
    <w:rsid w:val="004608A3"/>
    <w:rsid w:val="00460BCB"/>
    <w:rsid w:val="0046104B"/>
    <w:rsid w:val="004614B0"/>
    <w:rsid w:val="00461610"/>
    <w:rsid w:val="00461775"/>
    <w:rsid w:val="00461B6C"/>
    <w:rsid w:val="00461B85"/>
    <w:rsid w:val="00461E0D"/>
    <w:rsid w:val="00462449"/>
    <w:rsid w:val="004626C9"/>
    <w:rsid w:val="00462755"/>
    <w:rsid w:val="00462985"/>
    <w:rsid w:val="00462E5E"/>
    <w:rsid w:val="00462F5C"/>
    <w:rsid w:val="00462F80"/>
    <w:rsid w:val="00463131"/>
    <w:rsid w:val="00463346"/>
    <w:rsid w:val="004633E0"/>
    <w:rsid w:val="00463767"/>
    <w:rsid w:val="00463947"/>
    <w:rsid w:val="004639D3"/>
    <w:rsid w:val="00463D19"/>
    <w:rsid w:val="0046429B"/>
    <w:rsid w:val="004642C0"/>
    <w:rsid w:val="00464B01"/>
    <w:rsid w:val="00464C51"/>
    <w:rsid w:val="00464CAD"/>
    <w:rsid w:val="00464DCB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67E35"/>
    <w:rsid w:val="00470067"/>
    <w:rsid w:val="0047021E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2F1"/>
    <w:rsid w:val="00472472"/>
    <w:rsid w:val="004725E3"/>
    <w:rsid w:val="0047266D"/>
    <w:rsid w:val="00472D00"/>
    <w:rsid w:val="0047365B"/>
    <w:rsid w:val="00473856"/>
    <w:rsid w:val="00473ABE"/>
    <w:rsid w:val="00473CE7"/>
    <w:rsid w:val="00473E60"/>
    <w:rsid w:val="0047483C"/>
    <w:rsid w:val="00474909"/>
    <w:rsid w:val="00474925"/>
    <w:rsid w:val="00474C8C"/>
    <w:rsid w:val="00474EDD"/>
    <w:rsid w:val="004752B8"/>
    <w:rsid w:val="00475923"/>
    <w:rsid w:val="00475AC5"/>
    <w:rsid w:val="00475FA8"/>
    <w:rsid w:val="00476108"/>
    <w:rsid w:val="0047659A"/>
    <w:rsid w:val="004767CE"/>
    <w:rsid w:val="00476C60"/>
    <w:rsid w:val="004773CE"/>
    <w:rsid w:val="0047765A"/>
    <w:rsid w:val="00477783"/>
    <w:rsid w:val="00477DC4"/>
    <w:rsid w:val="00477DF6"/>
    <w:rsid w:val="00480121"/>
    <w:rsid w:val="004807C0"/>
    <w:rsid w:val="004811AB"/>
    <w:rsid w:val="004815C6"/>
    <w:rsid w:val="0048190E"/>
    <w:rsid w:val="00481A21"/>
    <w:rsid w:val="00481B49"/>
    <w:rsid w:val="004822F5"/>
    <w:rsid w:val="004823EB"/>
    <w:rsid w:val="004825CE"/>
    <w:rsid w:val="004826A8"/>
    <w:rsid w:val="00482B72"/>
    <w:rsid w:val="00482BD6"/>
    <w:rsid w:val="00482D1D"/>
    <w:rsid w:val="00482E0F"/>
    <w:rsid w:val="00482F1C"/>
    <w:rsid w:val="004831DD"/>
    <w:rsid w:val="004832CE"/>
    <w:rsid w:val="00483309"/>
    <w:rsid w:val="00483394"/>
    <w:rsid w:val="0048343A"/>
    <w:rsid w:val="00483784"/>
    <w:rsid w:val="00483793"/>
    <w:rsid w:val="00483977"/>
    <w:rsid w:val="00483B64"/>
    <w:rsid w:val="004840C5"/>
    <w:rsid w:val="004844E6"/>
    <w:rsid w:val="00485275"/>
    <w:rsid w:val="004852E3"/>
    <w:rsid w:val="00485313"/>
    <w:rsid w:val="00485578"/>
    <w:rsid w:val="004856E1"/>
    <w:rsid w:val="004857F4"/>
    <w:rsid w:val="00485CE5"/>
    <w:rsid w:val="00485F6E"/>
    <w:rsid w:val="004862FB"/>
    <w:rsid w:val="004867E4"/>
    <w:rsid w:val="0048688E"/>
    <w:rsid w:val="00486CAC"/>
    <w:rsid w:val="004873A2"/>
    <w:rsid w:val="004873C2"/>
    <w:rsid w:val="0048768F"/>
    <w:rsid w:val="004879BA"/>
    <w:rsid w:val="00487FC9"/>
    <w:rsid w:val="004900B7"/>
    <w:rsid w:val="0049025A"/>
    <w:rsid w:val="0049035C"/>
    <w:rsid w:val="00490423"/>
    <w:rsid w:val="00490432"/>
    <w:rsid w:val="00490B40"/>
    <w:rsid w:val="00490D58"/>
    <w:rsid w:val="0049102E"/>
    <w:rsid w:val="004913EB"/>
    <w:rsid w:val="00491875"/>
    <w:rsid w:val="004918C0"/>
    <w:rsid w:val="004919BD"/>
    <w:rsid w:val="00491D29"/>
    <w:rsid w:val="00491FAB"/>
    <w:rsid w:val="00491FC5"/>
    <w:rsid w:val="0049288D"/>
    <w:rsid w:val="00492B2F"/>
    <w:rsid w:val="00492E5B"/>
    <w:rsid w:val="00492E85"/>
    <w:rsid w:val="00493882"/>
    <w:rsid w:val="00493DD8"/>
    <w:rsid w:val="00493ECF"/>
    <w:rsid w:val="00493FE2"/>
    <w:rsid w:val="004940C1"/>
    <w:rsid w:val="004941D6"/>
    <w:rsid w:val="0049422F"/>
    <w:rsid w:val="00494529"/>
    <w:rsid w:val="0049475C"/>
    <w:rsid w:val="00494894"/>
    <w:rsid w:val="00494973"/>
    <w:rsid w:val="00494B1B"/>
    <w:rsid w:val="00494B22"/>
    <w:rsid w:val="00494CAC"/>
    <w:rsid w:val="004954FE"/>
    <w:rsid w:val="004957F2"/>
    <w:rsid w:val="0049586B"/>
    <w:rsid w:val="00495D53"/>
    <w:rsid w:val="00495F21"/>
    <w:rsid w:val="00495F5A"/>
    <w:rsid w:val="00496044"/>
    <w:rsid w:val="004968D0"/>
    <w:rsid w:val="00496CD1"/>
    <w:rsid w:val="00496F61"/>
    <w:rsid w:val="004971D8"/>
    <w:rsid w:val="00497350"/>
    <w:rsid w:val="00497510"/>
    <w:rsid w:val="004A02FC"/>
    <w:rsid w:val="004A030A"/>
    <w:rsid w:val="004A05F3"/>
    <w:rsid w:val="004A0653"/>
    <w:rsid w:val="004A0658"/>
    <w:rsid w:val="004A0858"/>
    <w:rsid w:val="004A098B"/>
    <w:rsid w:val="004A0A5F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239"/>
    <w:rsid w:val="004A34B4"/>
    <w:rsid w:val="004A378B"/>
    <w:rsid w:val="004A37E8"/>
    <w:rsid w:val="004A3AD1"/>
    <w:rsid w:val="004A3C87"/>
    <w:rsid w:val="004A3D31"/>
    <w:rsid w:val="004A3F67"/>
    <w:rsid w:val="004A46EF"/>
    <w:rsid w:val="004A4A1C"/>
    <w:rsid w:val="004A4A2E"/>
    <w:rsid w:val="004A4EAD"/>
    <w:rsid w:val="004A5325"/>
    <w:rsid w:val="004A56BB"/>
    <w:rsid w:val="004A5FBE"/>
    <w:rsid w:val="004A672D"/>
    <w:rsid w:val="004A67E8"/>
    <w:rsid w:val="004A68A3"/>
    <w:rsid w:val="004A6AE5"/>
    <w:rsid w:val="004A6B1A"/>
    <w:rsid w:val="004A6B62"/>
    <w:rsid w:val="004A6F21"/>
    <w:rsid w:val="004A7D3B"/>
    <w:rsid w:val="004B02CC"/>
    <w:rsid w:val="004B04BD"/>
    <w:rsid w:val="004B0A53"/>
    <w:rsid w:val="004B0BC9"/>
    <w:rsid w:val="004B0DCC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2A08"/>
    <w:rsid w:val="004B304A"/>
    <w:rsid w:val="004B39C1"/>
    <w:rsid w:val="004B3A40"/>
    <w:rsid w:val="004B3B60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87"/>
    <w:rsid w:val="004C00B9"/>
    <w:rsid w:val="004C0F27"/>
    <w:rsid w:val="004C0F49"/>
    <w:rsid w:val="004C105D"/>
    <w:rsid w:val="004C109F"/>
    <w:rsid w:val="004C131F"/>
    <w:rsid w:val="004C1386"/>
    <w:rsid w:val="004C1493"/>
    <w:rsid w:val="004C1D2E"/>
    <w:rsid w:val="004C1DA0"/>
    <w:rsid w:val="004C2120"/>
    <w:rsid w:val="004C248F"/>
    <w:rsid w:val="004C24CB"/>
    <w:rsid w:val="004C254F"/>
    <w:rsid w:val="004C2637"/>
    <w:rsid w:val="004C2706"/>
    <w:rsid w:val="004C2AB8"/>
    <w:rsid w:val="004C2D1B"/>
    <w:rsid w:val="004C334F"/>
    <w:rsid w:val="004C35E4"/>
    <w:rsid w:val="004C3787"/>
    <w:rsid w:val="004C396C"/>
    <w:rsid w:val="004C39A9"/>
    <w:rsid w:val="004C3B7A"/>
    <w:rsid w:val="004C3B7B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3D"/>
    <w:rsid w:val="004C4D78"/>
    <w:rsid w:val="004C4F7A"/>
    <w:rsid w:val="004C4F88"/>
    <w:rsid w:val="004C5399"/>
    <w:rsid w:val="004C53CF"/>
    <w:rsid w:val="004C5440"/>
    <w:rsid w:val="004C58E1"/>
    <w:rsid w:val="004C5D3A"/>
    <w:rsid w:val="004C5E6B"/>
    <w:rsid w:val="004C646C"/>
    <w:rsid w:val="004C6517"/>
    <w:rsid w:val="004C67BB"/>
    <w:rsid w:val="004C6858"/>
    <w:rsid w:val="004C704F"/>
    <w:rsid w:val="004C719E"/>
    <w:rsid w:val="004C734C"/>
    <w:rsid w:val="004C7488"/>
    <w:rsid w:val="004C7509"/>
    <w:rsid w:val="004C760C"/>
    <w:rsid w:val="004C79A9"/>
    <w:rsid w:val="004C7CAD"/>
    <w:rsid w:val="004C7E93"/>
    <w:rsid w:val="004C7F9C"/>
    <w:rsid w:val="004D00B4"/>
    <w:rsid w:val="004D0326"/>
    <w:rsid w:val="004D05F2"/>
    <w:rsid w:val="004D084B"/>
    <w:rsid w:val="004D09C9"/>
    <w:rsid w:val="004D0F7F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C53"/>
    <w:rsid w:val="004D2E1F"/>
    <w:rsid w:val="004D2F62"/>
    <w:rsid w:val="004D3406"/>
    <w:rsid w:val="004D3B5C"/>
    <w:rsid w:val="004D3F94"/>
    <w:rsid w:val="004D408A"/>
    <w:rsid w:val="004D44BD"/>
    <w:rsid w:val="004D4BFE"/>
    <w:rsid w:val="004D52EB"/>
    <w:rsid w:val="004D58B5"/>
    <w:rsid w:val="004D5948"/>
    <w:rsid w:val="004D5A11"/>
    <w:rsid w:val="004D5CBA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CB3"/>
    <w:rsid w:val="004E0EEF"/>
    <w:rsid w:val="004E11AD"/>
    <w:rsid w:val="004E1303"/>
    <w:rsid w:val="004E1868"/>
    <w:rsid w:val="004E1C59"/>
    <w:rsid w:val="004E1FA0"/>
    <w:rsid w:val="004E2473"/>
    <w:rsid w:val="004E2817"/>
    <w:rsid w:val="004E28A8"/>
    <w:rsid w:val="004E2B46"/>
    <w:rsid w:val="004E2E01"/>
    <w:rsid w:val="004E2EAA"/>
    <w:rsid w:val="004E2EFF"/>
    <w:rsid w:val="004E2F39"/>
    <w:rsid w:val="004E311D"/>
    <w:rsid w:val="004E3E5D"/>
    <w:rsid w:val="004E3F8D"/>
    <w:rsid w:val="004E441E"/>
    <w:rsid w:val="004E4621"/>
    <w:rsid w:val="004E485E"/>
    <w:rsid w:val="004E4907"/>
    <w:rsid w:val="004E4B11"/>
    <w:rsid w:val="004E4D3C"/>
    <w:rsid w:val="004E4EE1"/>
    <w:rsid w:val="004E5119"/>
    <w:rsid w:val="004E5393"/>
    <w:rsid w:val="004E5A2D"/>
    <w:rsid w:val="004E5D83"/>
    <w:rsid w:val="004E5ED0"/>
    <w:rsid w:val="004E6012"/>
    <w:rsid w:val="004E64C7"/>
    <w:rsid w:val="004E729E"/>
    <w:rsid w:val="004E7642"/>
    <w:rsid w:val="004E769A"/>
    <w:rsid w:val="004E779C"/>
    <w:rsid w:val="004E7C7E"/>
    <w:rsid w:val="004E7EEA"/>
    <w:rsid w:val="004E7F98"/>
    <w:rsid w:val="004F01CF"/>
    <w:rsid w:val="004F04A2"/>
    <w:rsid w:val="004F04BE"/>
    <w:rsid w:val="004F0519"/>
    <w:rsid w:val="004F0629"/>
    <w:rsid w:val="004F069D"/>
    <w:rsid w:val="004F083C"/>
    <w:rsid w:val="004F08C2"/>
    <w:rsid w:val="004F0C2D"/>
    <w:rsid w:val="004F0EDA"/>
    <w:rsid w:val="004F1224"/>
    <w:rsid w:val="004F12B1"/>
    <w:rsid w:val="004F14FE"/>
    <w:rsid w:val="004F15EE"/>
    <w:rsid w:val="004F17EF"/>
    <w:rsid w:val="004F187F"/>
    <w:rsid w:val="004F1B77"/>
    <w:rsid w:val="004F1BFD"/>
    <w:rsid w:val="004F1C87"/>
    <w:rsid w:val="004F20CC"/>
    <w:rsid w:val="004F24F8"/>
    <w:rsid w:val="004F26C7"/>
    <w:rsid w:val="004F2757"/>
    <w:rsid w:val="004F2855"/>
    <w:rsid w:val="004F28AA"/>
    <w:rsid w:val="004F2C73"/>
    <w:rsid w:val="004F2C92"/>
    <w:rsid w:val="004F332A"/>
    <w:rsid w:val="004F336A"/>
    <w:rsid w:val="004F3532"/>
    <w:rsid w:val="004F3D50"/>
    <w:rsid w:val="004F3F99"/>
    <w:rsid w:val="004F43DF"/>
    <w:rsid w:val="004F4857"/>
    <w:rsid w:val="004F4A0F"/>
    <w:rsid w:val="004F4A54"/>
    <w:rsid w:val="004F4ADD"/>
    <w:rsid w:val="004F4BED"/>
    <w:rsid w:val="004F4E06"/>
    <w:rsid w:val="004F4E70"/>
    <w:rsid w:val="004F5605"/>
    <w:rsid w:val="004F594D"/>
    <w:rsid w:val="004F5B55"/>
    <w:rsid w:val="004F5BF1"/>
    <w:rsid w:val="004F5C05"/>
    <w:rsid w:val="004F5D57"/>
    <w:rsid w:val="004F60A8"/>
    <w:rsid w:val="004F6753"/>
    <w:rsid w:val="004F696C"/>
    <w:rsid w:val="004F6B64"/>
    <w:rsid w:val="004F6C26"/>
    <w:rsid w:val="004F6E1D"/>
    <w:rsid w:val="004F706A"/>
    <w:rsid w:val="004F74B2"/>
    <w:rsid w:val="004F767D"/>
    <w:rsid w:val="004F770D"/>
    <w:rsid w:val="004F7D32"/>
    <w:rsid w:val="004F7EAB"/>
    <w:rsid w:val="004F7F44"/>
    <w:rsid w:val="0050002C"/>
    <w:rsid w:val="0050008A"/>
    <w:rsid w:val="005004AF"/>
    <w:rsid w:val="00500E8F"/>
    <w:rsid w:val="00500FE3"/>
    <w:rsid w:val="00501067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728"/>
    <w:rsid w:val="00503A59"/>
    <w:rsid w:val="00503E97"/>
    <w:rsid w:val="0050414B"/>
    <w:rsid w:val="00504227"/>
    <w:rsid w:val="00504533"/>
    <w:rsid w:val="00504667"/>
    <w:rsid w:val="00504B33"/>
    <w:rsid w:val="00504D80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6BD4"/>
    <w:rsid w:val="005070EC"/>
    <w:rsid w:val="00507111"/>
    <w:rsid w:val="005072A1"/>
    <w:rsid w:val="00507340"/>
    <w:rsid w:val="00507368"/>
    <w:rsid w:val="00507506"/>
    <w:rsid w:val="00507FC1"/>
    <w:rsid w:val="00510011"/>
    <w:rsid w:val="005105C0"/>
    <w:rsid w:val="00510A22"/>
    <w:rsid w:val="00510A26"/>
    <w:rsid w:val="0051142C"/>
    <w:rsid w:val="00511811"/>
    <w:rsid w:val="00511825"/>
    <w:rsid w:val="00512060"/>
    <w:rsid w:val="0051290F"/>
    <w:rsid w:val="00512956"/>
    <w:rsid w:val="005130FC"/>
    <w:rsid w:val="0051316E"/>
    <w:rsid w:val="00513848"/>
    <w:rsid w:val="00513B62"/>
    <w:rsid w:val="00514AC1"/>
    <w:rsid w:val="00514BAD"/>
    <w:rsid w:val="00514D04"/>
    <w:rsid w:val="00514DA9"/>
    <w:rsid w:val="00515522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7C8"/>
    <w:rsid w:val="005207E4"/>
    <w:rsid w:val="00520EC3"/>
    <w:rsid w:val="00521D5C"/>
    <w:rsid w:val="00521F30"/>
    <w:rsid w:val="005228BA"/>
    <w:rsid w:val="005228E9"/>
    <w:rsid w:val="005238A7"/>
    <w:rsid w:val="00523960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A0A"/>
    <w:rsid w:val="00526D52"/>
    <w:rsid w:val="00526E5F"/>
    <w:rsid w:val="00526F6B"/>
    <w:rsid w:val="005271B6"/>
    <w:rsid w:val="0052755E"/>
    <w:rsid w:val="0052785D"/>
    <w:rsid w:val="00527E44"/>
    <w:rsid w:val="00530617"/>
    <w:rsid w:val="0053061A"/>
    <w:rsid w:val="005306BB"/>
    <w:rsid w:val="005306CB"/>
    <w:rsid w:val="00530720"/>
    <w:rsid w:val="00530764"/>
    <w:rsid w:val="00530AC4"/>
    <w:rsid w:val="00530D2C"/>
    <w:rsid w:val="00530D75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3180"/>
    <w:rsid w:val="00533247"/>
    <w:rsid w:val="0053383B"/>
    <w:rsid w:val="005339E3"/>
    <w:rsid w:val="00533B40"/>
    <w:rsid w:val="00533EC8"/>
    <w:rsid w:val="0053471F"/>
    <w:rsid w:val="00534C5E"/>
    <w:rsid w:val="00534D17"/>
    <w:rsid w:val="00534E69"/>
    <w:rsid w:val="00535186"/>
    <w:rsid w:val="005352A1"/>
    <w:rsid w:val="00535368"/>
    <w:rsid w:val="00535484"/>
    <w:rsid w:val="00536494"/>
    <w:rsid w:val="00536657"/>
    <w:rsid w:val="005366DC"/>
    <w:rsid w:val="005372F8"/>
    <w:rsid w:val="00537629"/>
    <w:rsid w:val="00537934"/>
    <w:rsid w:val="0053793D"/>
    <w:rsid w:val="00537A46"/>
    <w:rsid w:val="005409D4"/>
    <w:rsid w:val="00540C9A"/>
    <w:rsid w:val="00540F8D"/>
    <w:rsid w:val="0054152D"/>
    <w:rsid w:val="00541A49"/>
    <w:rsid w:val="00541B31"/>
    <w:rsid w:val="00541B3F"/>
    <w:rsid w:val="00541C27"/>
    <w:rsid w:val="00541D1E"/>
    <w:rsid w:val="0054250A"/>
    <w:rsid w:val="00542567"/>
    <w:rsid w:val="00542ACB"/>
    <w:rsid w:val="00542D07"/>
    <w:rsid w:val="00542E8C"/>
    <w:rsid w:val="00543836"/>
    <w:rsid w:val="00543B15"/>
    <w:rsid w:val="00543DFA"/>
    <w:rsid w:val="00544131"/>
    <w:rsid w:val="00544195"/>
    <w:rsid w:val="005443A2"/>
    <w:rsid w:val="00544436"/>
    <w:rsid w:val="005446CF"/>
    <w:rsid w:val="005448A5"/>
    <w:rsid w:val="00544D51"/>
    <w:rsid w:val="00545224"/>
    <w:rsid w:val="005456E4"/>
    <w:rsid w:val="00545AA7"/>
    <w:rsid w:val="00545C20"/>
    <w:rsid w:val="00545EE9"/>
    <w:rsid w:val="0054612F"/>
    <w:rsid w:val="00546251"/>
    <w:rsid w:val="00546772"/>
    <w:rsid w:val="0054699D"/>
    <w:rsid w:val="00546A6B"/>
    <w:rsid w:val="00546BE5"/>
    <w:rsid w:val="00546E39"/>
    <w:rsid w:val="00546FAC"/>
    <w:rsid w:val="00547622"/>
    <w:rsid w:val="005476A1"/>
    <w:rsid w:val="00547AA3"/>
    <w:rsid w:val="00547D94"/>
    <w:rsid w:val="00547E15"/>
    <w:rsid w:val="00550E82"/>
    <w:rsid w:val="00551047"/>
    <w:rsid w:val="005510C0"/>
    <w:rsid w:val="00551E7C"/>
    <w:rsid w:val="00551F37"/>
    <w:rsid w:val="00552319"/>
    <w:rsid w:val="00552483"/>
    <w:rsid w:val="00552709"/>
    <w:rsid w:val="005527AE"/>
    <w:rsid w:val="005527D4"/>
    <w:rsid w:val="00552FEE"/>
    <w:rsid w:val="00553232"/>
    <w:rsid w:val="00553547"/>
    <w:rsid w:val="00553B90"/>
    <w:rsid w:val="00553D7B"/>
    <w:rsid w:val="00554001"/>
    <w:rsid w:val="0055415C"/>
    <w:rsid w:val="00554166"/>
    <w:rsid w:val="0055443B"/>
    <w:rsid w:val="005545A3"/>
    <w:rsid w:val="005548CE"/>
    <w:rsid w:val="005549B4"/>
    <w:rsid w:val="00554C4F"/>
    <w:rsid w:val="00554EC3"/>
    <w:rsid w:val="00554F85"/>
    <w:rsid w:val="00555109"/>
    <w:rsid w:val="00555205"/>
    <w:rsid w:val="005553C4"/>
    <w:rsid w:val="00555449"/>
    <w:rsid w:val="005554E6"/>
    <w:rsid w:val="005557BD"/>
    <w:rsid w:val="0055596B"/>
    <w:rsid w:val="00555ACB"/>
    <w:rsid w:val="00555B7A"/>
    <w:rsid w:val="00555C8E"/>
    <w:rsid w:val="00555CAD"/>
    <w:rsid w:val="00555FC8"/>
    <w:rsid w:val="00556B1B"/>
    <w:rsid w:val="00556C72"/>
    <w:rsid w:val="00556D34"/>
    <w:rsid w:val="00556EA9"/>
    <w:rsid w:val="00557016"/>
    <w:rsid w:val="00557086"/>
    <w:rsid w:val="005577F5"/>
    <w:rsid w:val="00557FC0"/>
    <w:rsid w:val="0056005E"/>
    <w:rsid w:val="00560213"/>
    <w:rsid w:val="005603F7"/>
    <w:rsid w:val="00560463"/>
    <w:rsid w:val="005604D9"/>
    <w:rsid w:val="005604F4"/>
    <w:rsid w:val="0056054A"/>
    <w:rsid w:val="0056076B"/>
    <w:rsid w:val="00560C14"/>
    <w:rsid w:val="00560D26"/>
    <w:rsid w:val="00560E9F"/>
    <w:rsid w:val="00561240"/>
    <w:rsid w:val="0056134C"/>
    <w:rsid w:val="005618A5"/>
    <w:rsid w:val="005618BE"/>
    <w:rsid w:val="0056195A"/>
    <w:rsid w:val="00561A09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E41"/>
    <w:rsid w:val="00563E4E"/>
    <w:rsid w:val="00564014"/>
    <w:rsid w:val="0056417A"/>
    <w:rsid w:val="0056456B"/>
    <w:rsid w:val="00564718"/>
    <w:rsid w:val="00564BB1"/>
    <w:rsid w:val="005650AC"/>
    <w:rsid w:val="00565278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B22"/>
    <w:rsid w:val="00566C5F"/>
    <w:rsid w:val="00566E1B"/>
    <w:rsid w:val="00566EFB"/>
    <w:rsid w:val="00566F36"/>
    <w:rsid w:val="00567982"/>
    <w:rsid w:val="00567E0C"/>
    <w:rsid w:val="00570100"/>
    <w:rsid w:val="005701CF"/>
    <w:rsid w:val="00570488"/>
    <w:rsid w:val="0057061A"/>
    <w:rsid w:val="005707C3"/>
    <w:rsid w:val="005707EA"/>
    <w:rsid w:val="00570B4F"/>
    <w:rsid w:val="00570E6D"/>
    <w:rsid w:val="005711C0"/>
    <w:rsid w:val="005713F9"/>
    <w:rsid w:val="00571717"/>
    <w:rsid w:val="005717CA"/>
    <w:rsid w:val="00571B5B"/>
    <w:rsid w:val="00572650"/>
    <w:rsid w:val="00572666"/>
    <w:rsid w:val="00573088"/>
    <w:rsid w:val="005731DA"/>
    <w:rsid w:val="00573C23"/>
    <w:rsid w:val="00573DDF"/>
    <w:rsid w:val="0057441B"/>
    <w:rsid w:val="0057450D"/>
    <w:rsid w:val="00574611"/>
    <w:rsid w:val="00574AF6"/>
    <w:rsid w:val="00574CE7"/>
    <w:rsid w:val="00574F1F"/>
    <w:rsid w:val="005750E8"/>
    <w:rsid w:val="0057512B"/>
    <w:rsid w:val="0057519A"/>
    <w:rsid w:val="0057566B"/>
    <w:rsid w:val="00575762"/>
    <w:rsid w:val="005757D6"/>
    <w:rsid w:val="005757D8"/>
    <w:rsid w:val="00575943"/>
    <w:rsid w:val="00575E42"/>
    <w:rsid w:val="005767C8"/>
    <w:rsid w:val="00576D19"/>
    <w:rsid w:val="00576FB0"/>
    <w:rsid w:val="00577698"/>
    <w:rsid w:val="005776B7"/>
    <w:rsid w:val="00577858"/>
    <w:rsid w:val="00577FE4"/>
    <w:rsid w:val="005807AD"/>
    <w:rsid w:val="00580B67"/>
    <w:rsid w:val="00580B71"/>
    <w:rsid w:val="00580C38"/>
    <w:rsid w:val="00580CFC"/>
    <w:rsid w:val="00580E3B"/>
    <w:rsid w:val="0058126E"/>
    <w:rsid w:val="00581D46"/>
    <w:rsid w:val="00581F17"/>
    <w:rsid w:val="00581FB9"/>
    <w:rsid w:val="0058244E"/>
    <w:rsid w:val="00582F4D"/>
    <w:rsid w:val="00582F5F"/>
    <w:rsid w:val="00583363"/>
    <w:rsid w:val="005836BB"/>
    <w:rsid w:val="0058390A"/>
    <w:rsid w:val="00583A75"/>
    <w:rsid w:val="00583F23"/>
    <w:rsid w:val="005840CD"/>
    <w:rsid w:val="00584168"/>
    <w:rsid w:val="005841F1"/>
    <w:rsid w:val="0058421B"/>
    <w:rsid w:val="0058421E"/>
    <w:rsid w:val="0058452C"/>
    <w:rsid w:val="0058465D"/>
    <w:rsid w:val="00584B50"/>
    <w:rsid w:val="00584B51"/>
    <w:rsid w:val="00584D4A"/>
    <w:rsid w:val="0058551D"/>
    <w:rsid w:val="0058568C"/>
    <w:rsid w:val="0058578B"/>
    <w:rsid w:val="00585A6B"/>
    <w:rsid w:val="00585B83"/>
    <w:rsid w:val="00585CC2"/>
    <w:rsid w:val="005865B9"/>
    <w:rsid w:val="005865C8"/>
    <w:rsid w:val="0058673A"/>
    <w:rsid w:val="00586A61"/>
    <w:rsid w:val="00586AB2"/>
    <w:rsid w:val="00586F16"/>
    <w:rsid w:val="00586FA5"/>
    <w:rsid w:val="00587004"/>
    <w:rsid w:val="00587078"/>
    <w:rsid w:val="005875EC"/>
    <w:rsid w:val="0058793D"/>
    <w:rsid w:val="00590493"/>
    <w:rsid w:val="00591020"/>
    <w:rsid w:val="005912E2"/>
    <w:rsid w:val="0059160B"/>
    <w:rsid w:val="00591747"/>
    <w:rsid w:val="00591953"/>
    <w:rsid w:val="00591ACC"/>
    <w:rsid w:val="00591B5A"/>
    <w:rsid w:val="00591D8E"/>
    <w:rsid w:val="00591DD7"/>
    <w:rsid w:val="00591EE4"/>
    <w:rsid w:val="0059222D"/>
    <w:rsid w:val="00592286"/>
    <w:rsid w:val="005925EE"/>
    <w:rsid w:val="00592ADC"/>
    <w:rsid w:val="00592BAC"/>
    <w:rsid w:val="00592C6D"/>
    <w:rsid w:val="00592D74"/>
    <w:rsid w:val="00592DDC"/>
    <w:rsid w:val="0059302A"/>
    <w:rsid w:val="0059336D"/>
    <w:rsid w:val="00593AB7"/>
    <w:rsid w:val="00593BDA"/>
    <w:rsid w:val="00593F8E"/>
    <w:rsid w:val="005940B1"/>
    <w:rsid w:val="005940D2"/>
    <w:rsid w:val="00594315"/>
    <w:rsid w:val="00594546"/>
    <w:rsid w:val="005947B2"/>
    <w:rsid w:val="00595294"/>
    <w:rsid w:val="005952AF"/>
    <w:rsid w:val="005957DD"/>
    <w:rsid w:val="00595968"/>
    <w:rsid w:val="00595BC0"/>
    <w:rsid w:val="00595C17"/>
    <w:rsid w:val="005962B5"/>
    <w:rsid w:val="0059656E"/>
    <w:rsid w:val="00596889"/>
    <w:rsid w:val="00596B94"/>
    <w:rsid w:val="00596D71"/>
    <w:rsid w:val="0059743D"/>
    <w:rsid w:val="005974A1"/>
    <w:rsid w:val="005975CA"/>
    <w:rsid w:val="005978F1"/>
    <w:rsid w:val="00597B57"/>
    <w:rsid w:val="00597DBF"/>
    <w:rsid w:val="00597E47"/>
    <w:rsid w:val="005A00AB"/>
    <w:rsid w:val="005A0100"/>
    <w:rsid w:val="005A065F"/>
    <w:rsid w:val="005A0680"/>
    <w:rsid w:val="005A0F82"/>
    <w:rsid w:val="005A1082"/>
    <w:rsid w:val="005A161C"/>
    <w:rsid w:val="005A177F"/>
    <w:rsid w:val="005A19E5"/>
    <w:rsid w:val="005A1DC1"/>
    <w:rsid w:val="005A1E0E"/>
    <w:rsid w:val="005A2069"/>
    <w:rsid w:val="005A254A"/>
    <w:rsid w:val="005A25D4"/>
    <w:rsid w:val="005A25D7"/>
    <w:rsid w:val="005A2FB6"/>
    <w:rsid w:val="005A3087"/>
    <w:rsid w:val="005A3134"/>
    <w:rsid w:val="005A3210"/>
    <w:rsid w:val="005A3423"/>
    <w:rsid w:val="005A3C79"/>
    <w:rsid w:val="005A42DE"/>
    <w:rsid w:val="005A431C"/>
    <w:rsid w:val="005A512C"/>
    <w:rsid w:val="005A5196"/>
    <w:rsid w:val="005A56B6"/>
    <w:rsid w:val="005A590E"/>
    <w:rsid w:val="005A5B48"/>
    <w:rsid w:val="005A61C8"/>
    <w:rsid w:val="005A6410"/>
    <w:rsid w:val="005A64F3"/>
    <w:rsid w:val="005A65FA"/>
    <w:rsid w:val="005A68CF"/>
    <w:rsid w:val="005A6B37"/>
    <w:rsid w:val="005A7027"/>
    <w:rsid w:val="005A71AB"/>
    <w:rsid w:val="005A71B7"/>
    <w:rsid w:val="005A760A"/>
    <w:rsid w:val="005A793D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2308"/>
    <w:rsid w:val="005B276A"/>
    <w:rsid w:val="005B29BE"/>
    <w:rsid w:val="005B2B0C"/>
    <w:rsid w:val="005B2F9E"/>
    <w:rsid w:val="005B329A"/>
    <w:rsid w:val="005B32C6"/>
    <w:rsid w:val="005B36B7"/>
    <w:rsid w:val="005B37DA"/>
    <w:rsid w:val="005B3EA0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AA5"/>
    <w:rsid w:val="005B5B51"/>
    <w:rsid w:val="005B6066"/>
    <w:rsid w:val="005B60A5"/>
    <w:rsid w:val="005B6A62"/>
    <w:rsid w:val="005B6DE6"/>
    <w:rsid w:val="005B700C"/>
    <w:rsid w:val="005B723A"/>
    <w:rsid w:val="005B7753"/>
    <w:rsid w:val="005B7B71"/>
    <w:rsid w:val="005B7D9A"/>
    <w:rsid w:val="005C12A3"/>
    <w:rsid w:val="005C1734"/>
    <w:rsid w:val="005C1867"/>
    <w:rsid w:val="005C1E0D"/>
    <w:rsid w:val="005C2D0E"/>
    <w:rsid w:val="005C3110"/>
    <w:rsid w:val="005C316C"/>
    <w:rsid w:val="005C32BD"/>
    <w:rsid w:val="005C331D"/>
    <w:rsid w:val="005C35B6"/>
    <w:rsid w:val="005C3914"/>
    <w:rsid w:val="005C3DD3"/>
    <w:rsid w:val="005C44E7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3A6"/>
    <w:rsid w:val="005C64D0"/>
    <w:rsid w:val="005C7694"/>
    <w:rsid w:val="005C7B61"/>
    <w:rsid w:val="005C7DEE"/>
    <w:rsid w:val="005D0104"/>
    <w:rsid w:val="005D0153"/>
    <w:rsid w:val="005D0497"/>
    <w:rsid w:val="005D0588"/>
    <w:rsid w:val="005D06CD"/>
    <w:rsid w:val="005D0872"/>
    <w:rsid w:val="005D0A7C"/>
    <w:rsid w:val="005D0F9D"/>
    <w:rsid w:val="005D0FFC"/>
    <w:rsid w:val="005D10AD"/>
    <w:rsid w:val="005D11D2"/>
    <w:rsid w:val="005D1754"/>
    <w:rsid w:val="005D187C"/>
    <w:rsid w:val="005D1894"/>
    <w:rsid w:val="005D19B4"/>
    <w:rsid w:val="005D1B48"/>
    <w:rsid w:val="005D1CDB"/>
    <w:rsid w:val="005D1E98"/>
    <w:rsid w:val="005D203E"/>
    <w:rsid w:val="005D221B"/>
    <w:rsid w:val="005D2453"/>
    <w:rsid w:val="005D2465"/>
    <w:rsid w:val="005D25FD"/>
    <w:rsid w:val="005D2811"/>
    <w:rsid w:val="005D2812"/>
    <w:rsid w:val="005D2C2F"/>
    <w:rsid w:val="005D342A"/>
    <w:rsid w:val="005D3BB8"/>
    <w:rsid w:val="005D3FE4"/>
    <w:rsid w:val="005D404C"/>
    <w:rsid w:val="005D4112"/>
    <w:rsid w:val="005D4115"/>
    <w:rsid w:val="005D4465"/>
    <w:rsid w:val="005D47A1"/>
    <w:rsid w:val="005D47AB"/>
    <w:rsid w:val="005D4B75"/>
    <w:rsid w:val="005D52A2"/>
    <w:rsid w:val="005D5613"/>
    <w:rsid w:val="005D5883"/>
    <w:rsid w:val="005D5BB5"/>
    <w:rsid w:val="005D5E0E"/>
    <w:rsid w:val="005D5E59"/>
    <w:rsid w:val="005D5EE6"/>
    <w:rsid w:val="005D603F"/>
    <w:rsid w:val="005D6067"/>
    <w:rsid w:val="005D65EE"/>
    <w:rsid w:val="005D693C"/>
    <w:rsid w:val="005D6A9C"/>
    <w:rsid w:val="005D78A0"/>
    <w:rsid w:val="005D7ED8"/>
    <w:rsid w:val="005E0014"/>
    <w:rsid w:val="005E0393"/>
    <w:rsid w:val="005E052E"/>
    <w:rsid w:val="005E0701"/>
    <w:rsid w:val="005E07FA"/>
    <w:rsid w:val="005E140F"/>
    <w:rsid w:val="005E145D"/>
    <w:rsid w:val="005E1637"/>
    <w:rsid w:val="005E1901"/>
    <w:rsid w:val="005E1A81"/>
    <w:rsid w:val="005E1CF5"/>
    <w:rsid w:val="005E21BB"/>
    <w:rsid w:val="005E24EC"/>
    <w:rsid w:val="005E25B6"/>
    <w:rsid w:val="005E272B"/>
    <w:rsid w:val="005E2C44"/>
    <w:rsid w:val="005E2F3F"/>
    <w:rsid w:val="005E33B5"/>
    <w:rsid w:val="005E3419"/>
    <w:rsid w:val="005E39F0"/>
    <w:rsid w:val="005E3B7C"/>
    <w:rsid w:val="005E469E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D67"/>
    <w:rsid w:val="005E7AB9"/>
    <w:rsid w:val="005E7B34"/>
    <w:rsid w:val="005E7D7F"/>
    <w:rsid w:val="005E7E00"/>
    <w:rsid w:val="005F0131"/>
    <w:rsid w:val="005F0635"/>
    <w:rsid w:val="005F0C21"/>
    <w:rsid w:val="005F150C"/>
    <w:rsid w:val="005F1A0B"/>
    <w:rsid w:val="005F1AC9"/>
    <w:rsid w:val="005F1B94"/>
    <w:rsid w:val="005F1BB0"/>
    <w:rsid w:val="005F1C7E"/>
    <w:rsid w:val="005F28AB"/>
    <w:rsid w:val="005F2C35"/>
    <w:rsid w:val="005F2CFB"/>
    <w:rsid w:val="005F2D6A"/>
    <w:rsid w:val="005F30C0"/>
    <w:rsid w:val="005F3257"/>
    <w:rsid w:val="005F34A1"/>
    <w:rsid w:val="005F3C52"/>
    <w:rsid w:val="005F3D26"/>
    <w:rsid w:val="005F3DDE"/>
    <w:rsid w:val="005F43A7"/>
    <w:rsid w:val="005F457D"/>
    <w:rsid w:val="005F478B"/>
    <w:rsid w:val="005F4D96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695"/>
    <w:rsid w:val="0060092C"/>
    <w:rsid w:val="00600A06"/>
    <w:rsid w:val="00600DD4"/>
    <w:rsid w:val="00601143"/>
    <w:rsid w:val="00601227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06D"/>
    <w:rsid w:val="006031AB"/>
    <w:rsid w:val="00603609"/>
    <w:rsid w:val="00603860"/>
    <w:rsid w:val="006039F0"/>
    <w:rsid w:val="00603E47"/>
    <w:rsid w:val="0060401C"/>
    <w:rsid w:val="00604055"/>
    <w:rsid w:val="006043E6"/>
    <w:rsid w:val="006047CA"/>
    <w:rsid w:val="00604821"/>
    <w:rsid w:val="006049B0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EE0"/>
    <w:rsid w:val="00607243"/>
    <w:rsid w:val="006073E6"/>
    <w:rsid w:val="00607489"/>
    <w:rsid w:val="006075AE"/>
    <w:rsid w:val="006077A7"/>
    <w:rsid w:val="0060786F"/>
    <w:rsid w:val="006102E1"/>
    <w:rsid w:val="0061038C"/>
    <w:rsid w:val="006108C0"/>
    <w:rsid w:val="0061094F"/>
    <w:rsid w:val="00610AD3"/>
    <w:rsid w:val="00611173"/>
    <w:rsid w:val="00611390"/>
    <w:rsid w:val="00611696"/>
    <w:rsid w:val="006119A9"/>
    <w:rsid w:val="00611A76"/>
    <w:rsid w:val="00611D3A"/>
    <w:rsid w:val="0061238B"/>
    <w:rsid w:val="006128C6"/>
    <w:rsid w:val="00612BC2"/>
    <w:rsid w:val="00612DFA"/>
    <w:rsid w:val="00612EC8"/>
    <w:rsid w:val="00613466"/>
    <w:rsid w:val="006134E4"/>
    <w:rsid w:val="0061380B"/>
    <w:rsid w:val="00613F65"/>
    <w:rsid w:val="00613FAB"/>
    <w:rsid w:val="006142B5"/>
    <w:rsid w:val="006143F8"/>
    <w:rsid w:val="00614D62"/>
    <w:rsid w:val="00615039"/>
    <w:rsid w:val="006152FE"/>
    <w:rsid w:val="006156A2"/>
    <w:rsid w:val="0061577E"/>
    <w:rsid w:val="006159E7"/>
    <w:rsid w:val="00615C35"/>
    <w:rsid w:val="006160D5"/>
    <w:rsid w:val="006161E1"/>
    <w:rsid w:val="0061634D"/>
    <w:rsid w:val="00616AF4"/>
    <w:rsid w:val="00616B08"/>
    <w:rsid w:val="00616C05"/>
    <w:rsid w:val="00616C2D"/>
    <w:rsid w:val="00617034"/>
    <w:rsid w:val="006172D1"/>
    <w:rsid w:val="0061745E"/>
    <w:rsid w:val="00617769"/>
    <w:rsid w:val="00617856"/>
    <w:rsid w:val="0061791C"/>
    <w:rsid w:val="0062030F"/>
    <w:rsid w:val="00620404"/>
    <w:rsid w:val="00620573"/>
    <w:rsid w:val="006206B0"/>
    <w:rsid w:val="006209D5"/>
    <w:rsid w:val="00620A34"/>
    <w:rsid w:val="00620ABD"/>
    <w:rsid w:val="00620C46"/>
    <w:rsid w:val="00620DC2"/>
    <w:rsid w:val="00620E20"/>
    <w:rsid w:val="00620E5F"/>
    <w:rsid w:val="006210DD"/>
    <w:rsid w:val="00621375"/>
    <w:rsid w:val="00621575"/>
    <w:rsid w:val="00621643"/>
    <w:rsid w:val="006216B3"/>
    <w:rsid w:val="00621774"/>
    <w:rsid w:val="006217A2"/>
    <w:rsid w:val="00621F0E"/>
    <w:rsid w:val="00621FD2"/>
    <w:rsid w:val="006220FC"/>
    <w:rsid w:val="00622153"/>
    <w:rsid w:val="00622181"/>
    <w:rsid w:val="006221CD"/>
    <w:rsid w:val="006224E7"/>
    <w:rsid w:val="00622894"/>
    <w:rsid w:val="006228AC"/>
    <w:rsid w:val="00622D41"/>
    <w:rsid w:val="00622FD8"/>
    <w:rsid w:val="00623438"/>
    <w:rsid w:val="00623649"/>
    <w:rsid w:val="006236DE"/>
    <w:rsid w:val="00623AD2"/>
    <w:rsid w:val="00623B75"/>
    <w:rsid w:val="00623CEB"/>
    <w:rsid w:val="00624487"/>
    <w:rsid w:val="006248EA"/>
    <w:rsid w:val="00624923"/>
    <w:rsid w:val="00624C35"/>
    <w:rsid w:val="006256A6"/>
    <w:rsid w:val="00625750"/>
    <w:rsid w:val="006258A2"/>
    <w:rsid w:val="00625F64"/>
    <w:rsid w:val="00626425"/>
    <w:rsid w:val="0062668A"/>
    <w:rsid w:val="006267D1"/>
    <w:rsid w:val="00626DCD"/>
    <w:rsid w:val="00626F7D"/>
    <w:rsid w:val="00627236"/>
    <w:rsid w:val="00627259"/>
    <w:rsid w:val="0062734F"/>
    <w:rsid w:val="006276FE"/>
    <w:rsid w:val="00627A2B"/>
    <w:rsid w:val="00627C05"/>
    <w:rsid w:val="00627C78"/>
    <w:rsid w:val="00630065"/>
    <w:rsid w:val="006301B0"/>
    <w:rsid w:val="006301E7"/>
    <w:rsid w:val="006303C4"/>
    <w:rsid w:val="006309BC"/>
    <w:rsid w:val="006311F3"/>
    <w:rsid w:val="0063126D"/>
    <w:rsid w:val="00631312"/>
    <w:rsid w:val="006315DB"/>
    <w:rsid w:val="00631625"/>
    <w:rsid w:val="00631719"/>
    <w:rsid w:val="00631831"/>
    <w:rsid w:val="00631931"/>
    <w:rsid w:val="00631965"/>
    <w:rsid w:val="00631E94"/>
    <w:rsid w:val="006323B9"/>
    <w:rsid w:val="00632408"/>
    <w:rsid w:val="0063243F"/>
    <w:rsid w:val="00632529"/>
    <w:rsid w:val="006326E3"/>
    <w:rsid w:val="0063290E"/>
    <w:rsid w:val="00632923"/>
    <w:rsid w:val="00632A94"/>
    <w:rsid w:val="00632ACF"/>
    <w:rsid w:val="00633175"/>
    <w:rsid w:val="00633443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5C34"/>
    <w:rsid w:val="0063608E"/>
    <w:rsid w:val="006360AE"/>
    <w:rsid w:val="006360EB"/>
    <w:rsid w:val="00636132"/>
    <w:rsid w:val="00636180"/>
    <w:rsid w:val="0063640C"/>
    <w:rsid w:val="0063648A"/>
    <w:rsid w:val="006365B9"/>
    <w:rsid w:val="00636FAF"/>
    <w:rsid w:val="00636FBE"/>
    <w:rsid w:val="00637049"/>
    <w:rsid w:val="00637291"/>
    <w:rsid w:val="00637502"/>
    <w:rsid w:val="0063762A"/>
    <w:rsid w:val="00637DAA"/>
    <w:rsid w:val="00640693"/>
    <w:rsid w:val="006408EA"/>
    <w:rsid w:val="006409C7"/>
    <w:rsid w:val="00640A5C"/>
    <w:rsid w:val="00640CB0"/>
    <w:rsid w:val="006413ED"/>
    <w:rsid w:val="0064157C"/>
    <w:rsid w:val="00641628"/>
    <w:rsid w:val="00641EAB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CE7"/>
    <w:rsid w:val="00644DA3"/>
    <w:rsid w:val="006450B6"/>
    <w:rsid w:val="00645B63"/>
    <w:rsid w:val="00645D44"/>
    <w:rsid w:val="00645EA8"/>
    <w:rsid w:val="006460DB"/>
    <w:rsid w:val="0064625E"/>
    <w:rsid w:val="00646941"/>
    <w:rsid w:val="00646CC0"/>
    <w:rsid w:val="00647076"/>
    <w:rsid w:val="006478D0"/>
    <w:rsid w:val="006479C0"/>
    <w:rsid w:val="00647F40"/>
    <w:rsid w:val="0065078A"/>
    <w:rsid w:val="00650AEC"/>
    <w:rsid w:val="00650B21"/>
    <w:rsid w:val="00650C2C"/>
    <w:rsid w:val="00651067"/>
    <w:rsid w:val="00651155"/>
    <w:rsid w:val="0065127B"/>
    <w:rsid w:val="006513B6"/>
    <w:rsid w:val="006513F8"/>
    <w:rsid w:val="0065290B"/>
    <w:rsid w:val="006529DA"/>
    <w:rsid w:val="00652AD8"/>
    <w:rsid w:val="00652AFC"/>
    <w:rsid w:val="00652B6B"/>
    <w:rsid w:val="00652C08"/>
    <w:rsid w:val="00652F3C"/>
    <w:rsid w:val="006533F7"/>
    <w:rsid w:val="006533FF"/>
    <w:rsid w:val="00653483"/>
    <w:rsid w:val="0065365D"/>
    <w:rsid w:val="00653704"/>
    <w:rsid w:val="00653FBD"/>
    <w:rsid w:val="006543AB"/>
    <w:rsid w:val="006543AD"/>
    <w:rsid w:val="0065482E"/>
    <w:rsid w:val="00654E80"/>
    <w:rsid w:val="0065504B"/>
    <w:rsid w:val="00655D38"/>
    <w:rsid w:val="00655F8C"/>
    <w:rsid w:val="00656107"/>
    <w:rsid w:val="0065638D"/>
    <w:rsid w:val="00656676"/>
    <w:rsid w:val="006566FC"/>
    <w:rsid w:val="00656748"/>
    <w:rsid w:val="00656CD7"/>
    <w:rsid w:val="006575EA"/>
    <w:rsid w:val="00657C60"/>
    <w:rsid w:val="00657E1D"/>
    <w:rsid w:val="00657FAD"/>
    <w:rsid w:val="006600AB"/>
    <w:rsid w:val="006605AA"/>
    <w:rsid w:val="0066062F"/>
    <w:rsid w:val="006612CC"/>
    <w:rsid w:val="00661469"/>
    <w:rsid w:val="006616E0"/>
    <w:rsid w:val="006619B6"/>
    <w:rsid w:val="00662033"/>
    <w:rsid w:val="00662111"/>
    <w:rsid w:val="006621B4"/>
    <w:rsid w:val="00662266"/>
    <w:rsid w:val="00662387"/>
    <w:rsid w:val="0066267E"/>
    <w:rsid w:val="00662A05"/>
    <w:rsid w:val="00662CEB"/>
    <w:rsid w:val="00662D3E"/>
    <w:rsid w:val="0066306A"/>
    <w:rsid w:val="00663369"/>
    <w:rsid w:val="00663477"/>
    <w:rsid w:val="006635FE"/>
    <w:rsid w:val="006636D9"/>
    <w:rsid w:val="006637CF"/>
    <w:rsid w:val="006638DA"/>
    <w:rsid w:val="0066391C"/>
    <w:rsid w:val="00664B9A"/>
    <w:rsid w:val="00664CA3"/>
    <w:rsid w:val="006650A9"/>
    <w:rsid w:val="00665146"/>
    <w:rsid w:val="006651E0"/>
    <w:rsid w:val="006653F3"/>
    <w:rsid w:val="0066555E"/>
    <w:rsid w:val="006658A2"/>
    <w:rsid w:val="0066594A"/>
    <w:rsid w:val="0066609C"/>
    <w:rsid w:val="006663FA"/>
    <w:rsid w:val="006669EF"/>
    <w:rsid w:val="00666B87"/>
    <w:rsid w:val="00667420"/>
    <w:rsid w:val="00667793"/>
    <w:rsid w:val="00667811"/>
    <w:rsid w:val="00670050"/>
    <w:rsid w:val="0067014B"/>
    <w:rsid w:val="006701E8"/>
    <w:rsid w:val="00670651"/>
    <w:rsid w:val="006707CA"/>
    <w:rsid w:val="00670A96"/>
    <w:rsid w:val="00670C51"/>
    <w:rsid w:val="00670CF2"/>
    <w:rsid w:val="00670CF9"/>
    <w:rsid w:val="006712E7"/>
    <w:rsid w:val="00671538"/>
    <w:rsid w:val="00672343"/>
    <w:rsid w:val="0067257D"/>
    <w:rsid w:val="00672CEB"/>
    <w:rsid w:val="00672DD9"/>
    <w:rsid w:val="00672F61"/>
    <w:rsid w:val="00672F9B"/>
    <w:rsid w:val="006730F0"/>
    <w:rsid w:val="00673385"/>
    <w:rsid w:val="0067346B"/>
    <w:rsid w:val="006734A9"/>
    <w:rsid w:val="006735A3"/>
    <w:rsid w:val="00673649"/>
    <w:rsid w:val="0067386B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8D"/>
    <w:rsid w:val="006759E6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A68"/>
    <w:rsid w:val="006800BE"/>
    <w:rsid w:val="006807F7"/>
    <w:rsid w:val="00680829"/>
    <w:rsid w:val="00680FDB"/>
    <w:rsid w:val="00681393"/>
    <w:rsid w:val="0068171E"/>
    <w:rsid w:val="00681792"/>
    <w:rsid w:val="00681831"/>
    <w:rsid w:val="00681DAC"/>
    <w:rsid w:val="00681EFF"/>
    <w:rsid w:val="0068202B"/>
    <w:rsid w:val="006821A4"/>
    <w:rsid w:val="00682476"/>
    <w:rsid w:val="00682513"/>
    <w:rsid w:val="006826DC"/>
    <w:rsid w:val="00682AFB"/>
    <w:rsid w:val="00682C67"/>
    <w:rsid w:val="00682CA8"/>
    <w:rsid w:val="00682EF3"/>
    <w:rsid w:val="00682F05"/>
    <w:rsid w:val="006830AE"/>
    <w:rsid w:val="006833BF"/>
    <w:rsid w:val="00683429"/>
    <w:rsid w:val="006835A7"/>
    <w:rsid w:val="00683A6D"/>
    <w:rsid w:val="00683B93"/>
    <w:rsid w:val="00683CEC"/>
    <w:rsid w:val="00683D48"/>
    <w:rsid w:val="00683E25"/>
    <w:rsid w:val="006840F5"/>
    <w:rsid w:val="0068485F"/>
    <w:rsid w:val="00684D05"/>
    <w:rsid w:val="00684EAD"/>
    <w:rsid w:val="00685AEB"/>
    <w:rsid w:val="00686460"/>
    <w:rsid w:val="00686659"/>
    <w:rsid w:val="006868AC"/>
    <w:rsid w:val="00686906"/>
    <w:rsid w:val="00686918"/>
    <w:rsid w:val="00686C59"/>
    <w:rsid w:val="006870BD"/>
    <w:rsid w:val="006877CE"/>
    <w:rsid w:val="00687AD5"/>
    <w:rsid w:val="00687ADD"/>
    <w:rsid w:val="00687F6E"/>
    <w:rsid w:val="006900A3"/>
    <w:rsid w:val="00690475"/>
    <w:rsid w:val="00690721"/>
    <w:rsid w:val="00691699"/>
    <w:rsid w:val="00691743"/>
    <w:rsid w:val="006919BA"/>
    <w:rsid w:val="00691CC1"/>
    <w:rsid w:val="00691E87"/>
    <w:rsid w:val="00692304"/>
    <w:rsid w:val="00692422"/>
    <w:rsid w:val="0069271A"/>
    <w:rsid w:val="00692BC3"/>
    <w:rsid w:val="00693046"/>
    <w:rsid w:val="00693229"/>
    <w:rsid w:val="00693417"/>
    <w:rsid w:val="00693559"/>
    <w:rsid w:val="00693817"/>
    <w:rsid w:val="00693941"/>
    <w:rsid w:val="00693AA8"/>
    <w:rsid w:val="00693B6F"/>
    <w:rsid w:val="006948D6"/>
    <w:rsid w:val="00694EAF"/>
    <w:rsid w:val="0069527B"/>
    <w:rsid w:val="00695480"/>
    <w:rsid w:val="006956A1"/>
    <w:rsid w:val="00695E22"/>
    <w:rsid w:val="006968A6"/>
    <w:rsid w:val="00696984"/>
    <w:rsid w:val="00696AAB"/>
    <w:rsid w:val="00696CE4"/>
    <w:rsid w:val="00696D14"/>
    <w:rsid w:val="00696D99"/>
    <w:rsid w:val="00696F19"/>
    <w:rsid w:val="00697109"/>
    <w:rsid w:val="006972F9"/>
    <w:rsid w:val="006973DE"/>
    <w:rsid w:val="006975C2"/>
    <w:rsid w:val="006976E2"/>
    <w:rsid w:val="00697741"/>
    <w:rsid w:val="006979B8"/>
    <w:rsid w:val="00697EED"/>
    <w:rsid w:val="006A01D9"/>
    <w:rsid w:val="006A05EC"/>
    <w:rsid w:val="006A0819"/>
    <w:rsid w:val="006A097C"/>
    <w:rsid w:val="006A0B20"/>
    <w:rsid w:val="006A0D55"/>
    <w:rsid w:val="006A0FD4"/>
    <w:rsid w:val="006A12D3"/>
    <w:rsid w:val="006A226D"/>
    <w:rsid w:val="006A2B5C"/>
    <w:rsid w:val="006A2DBC"/>
    <w:rsid w:val="006A2F54"/>
    <w:rsid w:val="006A2F83"/>
    <w:rsid w:val="006A303F"/>
    <w:rsid w:val="006A30F1"/>
    <w:rsid w:val="006A31DA"/>
    <w:rsid w:val="006A345D"/>
    <w:rsid w:val="006A3601"/>
    <w:rsid w:val="006A3629"/>
    <w:rsid w:val="006A39AA"/>
    <w:rsid w:val="006A3BF2"/>
    <w:rsid w:val="006A4483"/>
    <w:rsid w:val="006A4A12"/>
    <w:rsid w:val="006A4A21"/>
    <w:rsid w:val="006A4F23"/>
    <w:rsid w:val="006A5085"/>
    <w:rsid w:val="006A51C2"/>
    <w:rsid w:val="006A562D"/>
    <w:rsid w:val="006A5A29"/>
    <w:rsid w:val="006A61E2"/>
    <w:rsid w:val="006A61FA"/>
    <w:rsid w:val="006A67A0"/>
    <w:rsid w:val="006A6B3F"/>
    <w:rsid w:val="006A6E6E"/>
    <w:rsid w:val="006A708B"/>
    <w:rsid w:val="006A7274"/>
    <w:rsid w:val="006A741B"/>
    <w:rsid w:val="006A76F3"/>
    <w:rsid w:val="006A7AD7"/>
    <w:rsid w:val="006A7DDF"/>
    <w:rsid w:val="006B015A"/>
    <w:rsid w:val="006B02B3"/>
    <w:rsid w:val="006B0394"/>
    <w:rsid w:val="006B0452"/>
    <w:rsid w:val="006B04A2"/>
    <w:rsid w:val="006B078C"/>
    <w:rsid w:val="006B08B5"/>
    <w:rsid w:val="006B091C"/>
    <w:rsid w:val="006B0C10"/>
    <w:rsid w:val="006B0D1B"/>
    <w:rsid w:val="006B0D95"/>
    <w:rsid w:val="006B119E"/>
    <w:rsid w:val="006B14BC"/>
    <w:rsid w:val="006B1808"/>
    <w:rsid w:val="006B1D73"/>
    <w:rsid w:val="006B1DF3"/>
    <w:rsid w:val="006B211B"/>
    <w:rsid w:val="006B2135"/>
    <w:rsid w:val="006B22C4"/>
    <w:rsid w:val="006B23AA"/>
    <w:rsid w:val="006B26B5"/>
    <w:rsid w:val="006B2792"/>
    <w:rsid w:val="006B2C54"/>
    <w:rsid w:val="006B2CBE"/>
    <w:rsid w:val="006B3058"/>
    <w:rsid w:val="006B38D1"/>
    <w:rsid w:val="006B3B4E"/>
    <w:rsid w:val="006B3BC0"/>
    <w:rsid w:val="006B3BC6"/>
    <w:rsid w:val="006B4324"/>
    <w:rsid w:val="006B4348"/>
    <w:rsid w:val="006B43C3"/>
    <w:rsid w:val="006B4C0B"/>
    <w:rsid w:val="006B4C87"/>
    <w:rsid w:val="006B53A5"/>
    <w:rsid w:val="006B5A7A"/>
    <w:rsid w:val="006B5BE1"/>
    <w:rsid w:val="006B61B6"/>
    <w:rsid w:val="006B61D3"/>
    <w:rsid w:val="006B6312"/>
    <w:rsid w:val="006B6B35"/>
    <w:rsid w:val="006B6C89"/>
    <w:rsid w:val="006B6EC5"/>
    <w:rsid w:val="006B7393"/>
    <w:rsid w:val="006B73BB"/>
    <w:rsid w:val="006B7436"/>
    <w:rsid w:val="006B7637"/>
    <w:rsid w:val="006B794E"/>
    <w:rsid w:val="006B796F"/>
    <w:rsid w:val="006B7F64"/>
    <w:rsid w:val="006C0336"/>
    <w:rsid w:val="006C03C8"/>
    <w:rsid w:val="006C0517"/>
    <w:rsid w:val="006C0D29"/>
    <w:rsid w:val="006C10C9"/>
    <w:rsid w:val="006C1100"/>
    <w:rsid w:val="006C1207"/>
    <w:rsid w:val="006C147C"/>
    <w:rsid w:val="006C1912"/>
    <w:rsid w:val="006C198D"/>
    <w:rsid w:val="006C1A38"/>
    <w:rsid w:val="006C1B0D"/>
    <w:rsid w:val="006C1F4C"/>
    <w:rsid w:val="006C20D2"/>
    <w:rsid w:val="006C2107"/>
    <w:rsid w:val="006C2196"/>
    <w:rsid w:val="006C26F5"/>
    <w:rsid w:val="006C293C"/>
    <w:rsid w:val="006C2A9E"/>
    <w:rsid w:val="006C2D14"/>
    <w:rsid w:val="006C3377"/>
    <w:rsid w:val="006C3746"/>
    <w:rsid w:val="006C3A17"/>
    <w:rsid w:val="006C3B1F"/>
    <w:rsid w:val="006C3C30"/>
    <w:rsid w:val="006C4361"/>
    <w:rsid w:val="006C45F0"/>
    <w:rsid w:val="006C4A55"/>
    <w:rsid w:val="006C4CA0"/>
    <w:rsid w:val="006C5048"/>
    <w:rsid w:val="006C525D"/>
    <w:rsid w:val="006C550A"/>
    <w:rsid w:val="006C5B70"/>
    <w:rsid w:val="006C5F1E"/>
    <w:rsid w:val="006C61EF"/>
    <w:rsid w:val="006C6367"/>
    <w:rsid w:val="006C64C8"/>
    <w:rsid w:val="006C689B"/>
    <w:rsid w:val="006C6A74"/>
    <w:rsid w:val="006C7B41"/>
    <w:rsid w:val="006C7C56"/>
    <w:rsid w:val="006D0086"/>
    <w:rsid w:val="006D09CC"/>
    <w:rsid w:val="006D0B28"/>
    <w:rsid w:val="006D0B42"/>
    <w:rsid w:val="006D0C42"/>
    <w:rsid w:val="006D0FB7"/>
    <w:rsid w:val="006D1344"/>
    <w:rsid w:val="006D1349"/>
    <w:rsid w:val="006D148D"/>
    <w:rsid w:val="006D14EF"/>
    <w:rsid w:val="006D17D6"/>
    <w:rsid w:val="006D20D0"/>
    <w:rsid w:val="006D22E5"/>
    <w:rsid w:val="006D2620"/>
    <w:rsid w:val="006D2938"/>
    <w:rsid w:val="006D2C17"/>
    <w:rsid w:val="006D2D9A"/>
    <w:rsid w:val="006D306B"/>
    <w:rsid w:val="006D3481"/>
    <w:rsid w:val="006D3B20"/>
    <w:rsid w:val="006D3D4A"/>
    <w:rsid w:val="006D445F"/>
    <w:rsid w:val="006D4E4C"/>
    <w:rsid w:val="006D4F01"/>
    <w:rsid w:val="006D516D"/>
    <w:rsid w:val="006D53E8"/>
    <w:rsid w:val="006D548C"/>
    <w:rsid w:val="006D5500"/>
    <w:rsid w:val="006D5957"/>
    <w:rsid w:val="006D5F8C"/>
    <w:rsid w:val="006D60B9"/>
    <w:rsid w:val="006D621B"/>
    <w:rsid w:val="006D65EA"/>
    <w:rsid w:val="006D68B9"/>
    <w:rsid w:val="006D69FE"/>
    <w:rsid w:val="006D6CD1"/>
    <w:rsid w:val="006D6D28"/>
    <w:rsid w:val="006D6E1F"/>
    <w:rsid w:val="006D6EEE"/>
    <w:rsid w:val="006D70CA"/>
    <w:rsid w:val="006D728E"/>
    <w:rsid w:val="006D74CD"/>
    <w:rsid w:val="006D79C5"/>
    <w:rsid w:val="006D7ED9"/>
    <w:rsid w:val="006D7FDC"/>
    <w:rsid w:val="006E012F"/>
    <w:rsid w:val="006E035E"/>
    <w:rsid w:val="006E0369"/>
    <w:rsid w:val="006E094A"/>
    <w:rsid w:val="006E0AF3"/>
    <w:rsid w:val="006E0CFE"/>
    <w:rsid w:val="006E131B"/>
    <w:rsid w:val="006E1C0F"/>
    <w:rsid w:val="006E1CA5"/>
    <w:rsid w:val="006E1D32"/>
    <w:rsid w:val="006E1EA1"/>
    <w:rsid w:val="006E1EC6"/>
    <w:rsid w:val="006E21FB"/>
    <w:rsid w:val="006E221E"/>
    <w:rsid w:val="006E263E"/>
    <w:rsid w:val="006E288F"/>
    <w:rsid w:val="006E2B1B"/>
    <w:rsid w:val="006E3407"/>
    <w:rsid w:val="006E3417"/>
    <w:rsid w:val="006E3493"/>
    <w:rsid w:val="006E34AC"/>
    <w:rsid w:val="006E3620"/>
    <w:rsid w:val="006E3693"/>
    <w:rsid w:val="006E3859"/>
    <w:rsid w:val="006E38EF"/>
    <w:rsid w:val="006E3ACF"/>
    <w:rsid w:val="006E3C5D"/>
    <w:rsid w:val="006E4602"/>
    <w:rsid w:val="006E49D3"/>
    <w:rsid w:val="006E4AB2"/>
    <w:rsid w:val="006E4DD8"/>
    <w:rsid w:val="006E4E57"/>
    <w:rsid w:val="006E51F0"/>
    <w:rsid w:val="006E5321"/>
    <w:rsid w:val="006E554F"/>
    <w:rsid w:val="006E55A3"/>
    <w:rsid w:val="006E5768"/>
    <w:rsid w:val="006E58DF"/>
    <w:rsid w:val="006E5EB5"/>
    <w:rsid w:val="006E6187"/>
    <w:rsid w:val="006E6224"/>
    <w:rsid w:val="006E6824"/>
    <w:rsid w:val="006E689E"/>
    <w:rsid w:val="006E6ED2"/>
    <w:rsid w:val="006E70AD"/>
    <w:rsid w:val="006E7203"/>
    <w:rsid w:val="006E74B9"/>
    <w:rsid w:val="006E754C"/>
    <w:rsid w:val="006E7B1B"/>
    <w:rsid w:val="006E7B4C"/>
    <w:rsid w:val="006E7BC2"/>
    <w:rsid w:val="006E7CD7"/>
    <w:rsid w:val="006F02DB"/>
    <w:rsid w:val="006F1288"/>
    <w:rsid w:val="006F12AF"/>
    <w:rsid w:val="006F15C0"/>
    <w:rsid w:val="006F19D3"/>
    <w:rsid w:val="006F1DCB"/>
    <w:rsid w:val="006F1F18"/>
    <w:rsid w:val="006F25EB"/>
    <w:rsid w:val="006F2BE5"/>
    <w:rsid w:val="006F3451"/>
    <w:rsid w:val="006F39DB"/>
    <w:rsid w:val="006F3B73"/>
    <w:rsid w:val="006F3CA6"/>
    <w:rsid w:val="006F3F65"/>
    <w:rsid w:val="006F4408"/>
    <w:rsid w:val="006F4444"/>
    <w:rsid w:val="006F4582"/>
    <w:rsid w:val="006F46D6"/>
    <w:rsid w:val="006F47F1"/>
    <w:rsid w:val="006F54A7"/>
    <w:rsid w:val="006F56B6"/>
    <w:rsid w:val="006F614B"/>
    <w:rsid w:val="006F6811"/>
    <w:rsid w:val="006F6836"/>
    <w:rsid w:val="006F6A74"/>
    <w:rsid w:val="006F6E0B"/>
    <w:rsid w:val="006F6EB3"/>
    <w:rsid w:val="006F7466"/>
    <w:rsid w:val="006F76FC"/>
    <w:rsid w:val="006F7BD4"/>
    <w:rsid w:val="006F7E5A"/>
    <w:rsid w:val="006F7E86"/>
    <w:rsid w:val="0070007B"/>
    <w:rsid w:val="007000D3"/>
    <w:rsid w:val="00700596"/>
    <w:rsid w:val="00700640"/>
    <w:rsid w:val="007007CF"/>
    <w:rsid w:val="00700C1B"/>
    <w:rsid w:val="00700D37"/>
    <w:rsid w:val="007010E0"/>
    <w:rsid w:val="007013FE"/>
    <w:rsid w:val="00701553"/>
    <w:rsid w:val="007016F8"/>
    <w:rsid w:val="00701F7F"/>
    <w:rsid w:val="00701FD5"/>
    <w:rsid w:val="00702059"/>
    <w:rsid w:val="00702074"/>
    <w:rsid w:val="0070234C"/>
    <w:rsid w:val="007023F1"/>
    <w:rsid w:val="00702618"/>
    <w:rsid w:val="00702776"/>
    <w:rsid w:val="007028D3"/>
    <w:rsid w:val="00702A5A"/>
    <w:rsid w:val="00702A84"/>
    <w:rsid w:val="00702D80"/>
    <w:rsid w:val="0070300E"/>
    <w:rsid w:val="00703259"/>
    <w:rsid w:val="00703498"/>
    <w:rsid w:val="00703599"/>
    <w:rsid w:val="0070379E"/>
    <w:rsid w:val="0070397B"/>
    <w:rsid w:val="00703985"/>
    <w:rsid w:val="007047D2"/>
    <w:rsid w:val="00704E8F"/>
    <w:rsid w:val="0070527A"/>
    <w:rsid w:val="00705341"/>
    <w:rsid w:val="0070550E"/>
    <w:rsid w:val="00705952"/>
    <w:rsid w:val="00705AA8"/>
    <w:rsid w:val="00705D3D"/>
    <w:rsid w:val="0070617A"/>
    <w:rsid w:val="00706207"/>
    <w:rsid w:val="0070621A"/>
    <w:rsid w:val="007064B8"/>
    <w:rsid w:val="007068C1"/>
    <w:rsid w:val="00706A2D"/>
    <w:rsid w:val="00706FC6"/>
    <w:rsid w:val="0070745B"/>
    <w:rsid w:val="00707568"/>
    <w:rsid w:val="0070784C"/>
    <w:rsid w:val="00707DDF"/>
    <w:rsid w:val="00707F26"/>
    <w:rsid w:val="00710381"/>
    <w:rsid w:val="00710485"/>
    <w:rsid w:val="00710974"/>
    <w:rsid w:val="00710A0B"/>
    <w:rsid w:val="00710C82"/>
    <w:rsid w:val="00710CB4"/>
    <w:rsid w:val="00710E93"/>
    <w:rsid w:val="00711109"/>
    <w:rsid w:val="0071142D"/>
    <w:rsid w:val="007115D1"/>
    <w:rsid w:val="00711643"/>
    <w:rsid w:val="007116DE"/>
    <w:rsid w:val="007117E0"/>
    <w:rsid w:val="007118FF"/>
    <w:rsid w:val="00711B5A"/>
    <w:rsid w:val="00711C3B"/>
    <w:rsid w:val="0071211D"/>
    <w:rsid w:val="00712498"/>
    <w:rsid w:val="00712A08"/>
    <w:rsid w:val="00712C22"/>
    <w:rsid w:val="00712CA7"/>
    <w:rsid w:val="00713694"/>
    <w:rsid w:val="00713C34"/>
    <w:rsid w:val="00713F93"/>
    <w:rsid w:val="0071478E"/>
    <w:rsid w:val="007148BB"/>
    <w:rsid w:val="00714904"/>
    <w:rsid w:val="007149B9"/>
    <w:rsid w:val="00714B60"/>
    <w:rsid w:val="00714BD1"/>
    <w:rsid w:val="00714E05"/>
    <w:rsid w:val="00715143"/>
    <w:rsid w:val="00715799"/>
    <w:rsid w:val="007157BA"/>
    <w:rsid w:val="007159B5"/>
    <w:rsid w:val="00715CC0"/>
    <w:rsid w:val="00715EA1"/>
    <w:rsid w:val="00715EDE"/>
    <w:rsid w:val="00715FE4"/>
    <w:rsid w:val="007161DC"/>
    <w:rsid w:val="007164E9"/>
    <w:rsid w:val="007169D8"/>
    <w:rsid w:val="00716B21"/>
    <w:rsid w:val="00716C0F"/>
    <w:rsid w:val="007171AE"/>
    <w:rsid w:val="00717536"/>
    <w:rsid w:val="0071755D"/>
    <w:rsid w:val="00717A2B"/>
    <w:rsid w:val="00717BC3"/>
    <w:rsid w:val="00717E50"/>
    <w:rsid w:val="00717E72"/>
    <w:rsid w:val="007208F8"/>
    <w:rsid w:val="0072109D"/>
    <w:rsid w:val="00721316"/>
    <w:rsid w:val="00721362"/>
    <w:rsid w:val="007218A6"/>
    <w:rsid w:val="007219C6"/>
    <w:rsid w:val="00721ADB"/>
    <w:rsid w:val="00721E2E"/>
    <w:rsid w:val="007221CC"/>
    <w:rsid w:val="0072281A"/>
    <w:rsid w:val="0072283B"/>
    <w:rsid w:val="00722A33"/>
    <w:rsid w:val="00722E2B"/>
    <w:rsid w:val="00722E7E"/>
    <w:rsid w:val="0072305E"/>
    <w:rsid w:val="007230F5"/>
    <w:rsid w:val="0072354E"/>
    <w:rsid w:val="007238A4"/>
    <w:rsid w:val="007239CA"/>
    <w:rsid w:val="00723BFC"/>
    <w:rsid w:val="00723CB0"/>
    <w:rsid w:val="007241DA"/>
    <w:rsid w:val="0072454F"/>
    <w:rsid w:val="0072499F"/>
    <w:rsid w:val="00724D85"/>
    <w:rsid w:val="00724FD0"/>
    <w:rsid w:val="00725333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27F2A"/>
    <w:rsid w:val="00727F62"/>
    <w:rsid w:val="007302B7"/>
    <w:rsid w:val="00730304"/>
    <w:rsid w:val="0073099A"/>
    <w:rsid w:val="00730FC9"/>
    <w:rsid w:val="007312CB"/>
    <w:rsid w:val="007322FD"/>
    <w:rsid w:val="00732343"/>
    <w:rsid w:val="007329BF"/>
    <w:rsid w:val="00733486"/>
    <w:rsid w:val="007334DB"/>
    <w:rsid w:val="0073357B"/>
    <w:rsid w:val="007335A0"/>
    <w:rsid w:val="007338B1"/>
    <w:rsid w:val="00733A6A"/>
    <w:rsid w:val="00733F55"/>
    <w:rsid w:val="0073413B"/>
    <w:rsid w:val="00734197"/>
    <w:rsid w:val="00734236"/>
    <w:rsid w:val="0073428D"/>
    <w:rsid w:val="0073464E"/>
    <w:rsid w:val="007346AC"/>
    <w:rsid w:val="007348C0"/>
    <w:rsid w:val="007348F4"/>
    <w:rsid w:val="00734E64"/>
    <w:rsid w:val="0073512B"/>
    <w:rsid w:val="007352CA"/>
    <w:rsid w:val="007353E7"/>
    <w:rsid w:val="007355E0"/>
    <w:rsid w:val="00735935"/>
    <w:rsid w:val="00735AC4"/>
    <w:rsid w:val="00735C20"/>
    <w:rsid w:val="00735E9E"/>
    <w:rsid w:val="0073613E"/>
    <w:rsid w:val="007362DF"/>
    <w:rsid w:val="007365E7"/>
    <w:rsid w:val="00736A58"/>
    <w:rsid w:val="00736AC0"/>
    <w:rsid w:val="00736B83"/>
    <w:rsid w:val="0073745C"/>
    <w:rsid w:val="00737AA1"/>
    <w:rsid w:val="0074065A"/>
    <w:rsid w:val="007406D3"/>
    <w:rsid w:val="007407D8"/>
    <w:rsid w:val="00741042"/>
    <w:rsid w:val="00741121"/>
    <w:rsid w:val="00741202"/>
    <w:rsid w:val="00741235"/>
    <w:rsid w:val="00741289"/>
    <w:rsid w:val="00741470"/>
    <w:rsid w:val="00741B08"/>
    <w:rsid w:val="00741B13"/>
    <w:rsid w:val="00741FA1"/>
    <w:rsid w:val="00742291"/>
    <w:rsid w:val="00742388"/>
    <w:rsid w:val="00742477"/>
    <w:rsid w:val="00742879"/>
    <w:rsid w:val="007428BF"/>
    <w:rsid w:val="00742A9B"/>
    <w:rsid w:val="00742EAC"/>
    <w:rsid w:val="00742FDC"/>
    <w:rsid w:val="007435EC"/>
    <w:rsid w:val="0074387F"/>
    <w:rsid w:val="007438FA"/>
    <w:rsid w:val="00743FB0"/>
    <w:rsid w:val="007440DF"/>
    <w:rsid w:val="0074417E"/>
    <w:rsid w:val="00744297"/>
    <w:rsid w:val="00744414"/>
    <w:rsid w:val="0074443F"/>
    <w:rsid w:val="007444D5"/>
    <w:rsid w:val="00744656"/>
    <w:rsid w:val="00745319"/>
    <w:rsid w:val="00745630"/>
    <w:rsid w:val="007464DB"/>
    <w:rsid w:val="007470DB"/>
    <w:rsid w:val="00747229"/>
    <w:rsid w:val="007479AB"/>
    <w:rsid w:val="00747A46"/>
    <w:rsid w:val="00747AF6"/>
    <w:rsid w:val="00747B9C"/>
    <w:rsid w:val="007500B6"/>
    <w:rsid w:val="007500BB"/>
    <w:rsid w:val="00750125"/>
    <w:rsid w:val="007501A9"/>
    <w:rsid w:val="007502E9"/>
    <w:rsid w:val="007503C2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882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C6B"/>
    <w:rsid w:val="00753D3D"/>
    <w:rsid w:val="00753DC4"/>
    <w:rsid w:val="00754306"/>
    <w:rsid w:val="00754F86"/>
    <w:rsid w:val="00754F9C"/>
    <w:rsid w:val="0075505F"/>
    <w:rsid w:val="007551A2"/>
    <w:rsid w:val="007551E9"/>
    <w:rsid w:val="00755553"/>
    <w:rsid w:val="0075596C"/>
    <w:rsid w:val="00755E42"/>
    <w:rsid w:val="00755F18"/>
    <w:rsid w:val="00755FFE"/>
    <w:rsid w:val="00756319"/>
    <w:rsid w:val="00756A6D"/>
    <w:rsid w:val="00756B7D"/>
    <w:rsid w:val="00757169"/>
    <w:rsid w:val="00757197"/>
    <w:rsid w:val="007575B3"/>
    <w:rsid w:val="007578DF"/>
    <w:rsid w:val="00757FC9"/>
    <w:rsid w:val="00760435"/>
    <w:rsid w:val="00760825"/>
    <w:rsid w:val="007609EF"/>
    <w:rsid w:val="00760D23"/>
    <w:rsid w:val="00760F48"/>
    <w:rsid w:val="00760FFC"/>
    <w:rsid w:val="00761010"/>
    <w:rsid w:val="0076188D"/>
    <w:rsid w:val="00761A84"/>
    <w:rsid w:val="00761AF5"/>
    <w:rsid w:val="00761E12"/>
    <w:rsid w:val="0076263F"/>
    <w:rsid w:val="00762685"/>
    <w:rsid w:val="007626D8"/>
    <w:rsid w:val="0076280C"/>
    <w:rsid w:val="007631A9"/>
    <w:rsid w:val="007638D6"/>
    <w:rsid w:val="007639C5"/>
    <w:rsid w:val="00763C8D"/>
    <w:rsid w:val="00763C94"/>
    <w:rsid w:val="00763D34"/>
    <w:rsid w:val="00763EB6"/>
    <w:rsid w:val="00764311"/>
    <w:rsid w:val="0076436D"/>
    <w:rsid w:val="007646DB"/>
    <w:rsid w:val="00764861"/>
    <w:rsid w:val="007648FE"/>
    <w:rsid w:val="00764A95"/>
    <w:rsid w:val="00764C3A"/>
    <w:rsid w:val="00764D24"/>
    <w:rsid w:val="00764E84"/>
    <w:rsid w:val="00765192"/>
    <w:rsid w:val="00765237"/>
    <w:rsid w:val="007652AA"/>
    <w:rsid w:val="00765411"/>
    <w:rsid w:val="007654AC"/>
    <w:rsid w:val="0076582B"/>
    <w:rsid w:val="00765AAC"/>
    <w:rsid w:val="00766092"/>
    <w:rsid w:val="00766157"/>
    <w:rsid w:val="0076645B"/>
    <w:rsid w:val="00766761"/>
    <w:rsid w:val="00766888"/>
    <w:rsid w:val="00766BD2"/>
    <w:rsid w:val="00766C55"/>
    <w:rsid w:val="00766F62"/>
    <w:rsid w:val="00766FBB"/>
    <w:rsid w:val="007677D6"/>
    <w:rsid w:val="00767C1C"/>
    <w:rsid w:val="00767C33"/>
    <w:rsid w:val="0077090A"/>
    <w:rsid w:val="00770BAD"/>
    <w:rsid w:val="0077111D"/>
    <w:rsid w:val="00771269"/>
    <w:rsid w:val="0077136E"/>
    <w:rsid w:val="007714B5"/>
    <w:rsid w:val="00771807"/>
    <w:rsid w:val="0077185E"/>
    <w:rsid w:val="007719D3"/>
    <w:rsid w:val="00771A3B"/>
    <w:rsid w:val="00771ACE"/>
    <w:rsid w:val="00771CF9"/>
    <w:rsid w:val="007727D4"/>
    <w:rsid w:val="007728E1"/>
    <w:rsid w:val="00772DFD"/>
    <w:rsid w:val="00772E11"/>
    <w:rsid w:val="00772E30"/>
    <w:rsid w:val="00773209"/>
    <w:rsid w:val="00773483"/>
    <w:rsid w:val="00773951"/>
    <w:rsid w:val="00773BE8"/>
    <w:rsid w:val="00773C53"/>
    <w:rsid w:val="00773DDD"/>
    <w:rsid w:val="00773E50"/>
    <w:rsid w:val="00774497"/>
    <w:rsid w:val="00774BBC"/>
    <w:rsid w:val="00774C92"/>
    <w:rsid w:val="00774E65"/>
    <w:rsid w:val="00774EFF"/>
    <w:rsid w:val="0077505C"/>
    <w:rsid w:val="007751F7"/>
    <w:rsid w:val="00775A78"/>
    <w:rsid w:val="00775FA2"/>
    <w:rsid w:val="00775FC8"/>
    <w:rsid w:val="00775FF9"/>
    <w:rsid w:val="0077600C"/>
    <w:rsid w:val="00776225"/>
    <w:rsid w:val="007765FB"/>
    <w:rsid w:val="0077660C"/>
    <w:rsid w:val="00776842"/>
    <w:rsid w:val="0077698A"/>
    <w:rsid w:val="007771C1"/>
    <w:rsid w:val="0077796A"/>
    <w:rsid w:val="007779E3"/>
    <w:rsid w:val="00777C50"/>
    <w:rsid w:val="00777C7B"/>
    <w:rsid w:val="00777D6F"/>
    <w:rsid w:val="00777E6E"/>
    <w:rsid w:val="00780B11"/>
    <w:rsid w:val="00780C98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47"/>
    <w:rsid w:val="0078268A"/>
    <w:rsid w:val="007826DB"/>
    <w:rsid w:val="0078281D"/>
    <w:rsid w:val="00782962"/>
    <w:rsid w:val="00782FD4"/>
    <w:rsid w:val="007835AC"/>
    <w:rsid w:val="00783704"/>
    <w:rsid w:val="00783881"/>
    <w:rsid w:val="00783CD9"/>
    <w:rsid w:val="00783E71"/>
    <w:rsid w:val="00784484"/>
    <w:rsid w:val="00784791"/>
    <w:rsid w:val="00784B6C"/>
    <w:rsid w:val="00784EEC"/>
    <w:rsid w:val="00784F9E"/>
    <w:rsid w:val="00785128"/>
    <w:rsid w:val="007853D9"/>
    <w:rsid w:val="007858BC"/>
    <w:rsid w:val="00785A36"/>
    <w:rsid w:val="00785A67"/>
    <w:rsid w:val="00785BEF"/>
    <w:rsid w:val="00786160"/>
    <w:rsid w:val="0078621A"/>
    <w:rsid w:val="007862FF"/>
    <w:rsid w:val="0078633A"/>
    <w:rsid w:val="0078635A"/>
    <w:rsid w:val="00786679"/>
    <w:rsid w:val="00786B2A"/>
    <w:rsid w:val="00786CA9"/>
    <w:rsid w:val="00786CB5"/>
    <w:rsid w:val="00786CE2"/>
    <w:rsid w:val="00786F9A"/>
    <w:rsid w:val="00786FD4"/>
    <w:rsid w:val="007870CB"/>
    <w:rsid w:val="007871F1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8AC"/>
    <w:rsid w:val="007918BC"/>
    <w:rsid w:val="00791BFE"/>
    <w:rsid w:val="007921DF"/>
    <w:rsid w:val="00792342"/>
    <w:rsid w:val="007926D8"/>
    <w:rsid w:val="007928BB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0BF"/>
    <w:rsid w:val="007941DF"/>
    <w:rsid w:val="0079481F"/>
    <w:rsid w:val="007948E3"/>
    <w:rsid w:val="00794C6F"/>
    <w:rsid w:val="00794E98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0A8B"/>
    <w:rsid w:val="007A0D21"/>
    <w:rsid w:val="007A1152"/>
    <w:rsid w:val="007A1359"/>
    <w:rsid w:val="007A17B8"/>
    <w:rsid w:val="007A267C"/>
    <w:rsid w:val="007A26CC"/>
    <w:rsid w:val="007A2A94"/>
    <w:rsid w:val="007A2BD9"/>
    <w:rsid w:val="007A3297"/>
    <w:rsid w:val="007A395D"/>
    <w:rsid w:val="007A3B1A"/>
    <w:rsid w:val="007A3EF6"/>
    <w:rsid w:val="007A4115"/>
    <w:rsid w:val="007A47DF"/>
    <w:rsid w:val="007A48B0"/>
    <w:rsid w:val="007A4FF0"/>
    <w:rsid w:val="007A4FF6"/>
    <w:rsid w:val="007A5524"/>
    <w:rsid w:val="007A568C"/>
    <w:rsid w:val="007A5691"/>
    <w:rsid w:val="007A56ED"/>
    <w:rsid w:val="007A59DF"/>
    <w:rsid w:val="007A5DB3"/>
    <w:rsid w:val="007A5FAC"/>
    <w:rsid w:val="007A60AB"/>
    <w:rsid w:val="007A63FB"/>
    <w:rsid w:val="007A687C"/>
    <w:rsid w:val="007A6E08"/>
    <w:rsid w:val="007A755E"/>
    <w:rsid w:val="007A772E"/>
    <w:rsid w:val="007A79C8"/>
    <w:rsid w:val="007A7E8B"/>
    <w:rsid w:val="007A7E9B"/>
    <w:rsid w:val="007A7EF8"/>
    <w:rsid w:val="007B0123"/>
    <w:rsid w:val="007B03F5"/>
    <w:rsid w:val="007B0556"/>
    <w:rsid w:val="007B086A"/>
    <w:rsid w:val="007B0ADD"/>
    <w:rsid w:val="007B0ECA"/>
    <w:rsid w:val="007B1016"/>
    <w:rsid w:val="007B10BB"/>
    <w:rsid w:val="007B1167"/>
    <w:rsid w:val="007B17BE"/>
    <w:rsid w:val="007B198F"/>
    <w:rsid w:val="007B1C33"/>
    <w:rsid w:val="007B21ED"/>
    <w:rsid w:val="007B2494"/>
    <w:rsid w:val="007B2663"/>
    <w:rsid w:val="007B2ADA"/>
    <w:rsid w:val="007B2D31"/>
    <w:rsid w:val="007B3128"/>
    <w:rsid w:val="007B3709"/>
    <w:rsid w:val="007B37B5"/>
    <w:rsid w:val="007B3826"/>
    <w:rsid w:val="007B3A8F"/>
    <w:rsid w:val="007B409E"/>
    <w:rsid w:val="007B40C1"/>
    <w:rsid w:val="007B40C5"/>
    <w:rsid w:val="007B4567"/>
    <w:rsid w:val="007B458A"/>
    <w:rsid w:val="007B4760"/>
    <w:rsid w:val="007B4A3B"/>
    <w:rsid w:val="007B4FBC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5D6"/>
    <w:rsid w:val="007B6E3C"/>
    <w:rsid w:val="007B7763"/>
    <w:rsid w:val="007B7C09"/>
    <w:rsid w:val="007B7CE3"/>
    <w:rsid w:val="007C0146"/>
    <w:rsid w:val="007C02DB"/>
    <w:rsid w:val="007C04BD"/>
    <w:rsid w:val="007C0542"/>
    <w:rsid w:val="007C0622"/>
    <w:rsid w:val="007C0C1A"/>
    <w:rsid w:val="007C0C3B"/>
    <w:rsid w:val="007C0E0E"/>
    <w:rsid w:val="007C1037"/>
    <w:rsid w:val="007C144A"/>
    <w:rsid w:val="007C153D"/>
    <w:rsid w:val="007C2097"/>
    <w:rsid w:val="007C236C"/>
    <w:rsid w:val="007C237B"/>
    <w:rsid w:val="007C23AE"/>
    <w:rsid w:val="007C283B"/>
    <w:rsid w:val="007C292D"/>
    <w:rsid w:val="007C2FBA"/>
    <w:rsid w:val="007C3605"/>
    <w:rsid w:val="007C37DB"/>
    <w:rsid w:val="007C38A3"/>
    <w:rsid w:val="007C39C2"/>
    <w:rsid w:val="007C3ED3"/>
    <w:rsid w:val="007C3F36"/>
    <w:rsid w:val="007C48EA"/>
    <w:rsid w:val="007C49DF"/>
    <w:rsid w:val="007C5141"/>
    <w:rsid w:val="007C55E6"/>
    <w:rsid w:val="007C574A"/>
    <w:rsid w:val="007C5812"/>
    <w:rsid w:val="007C5BE1"/>
    <w:rsid w:val="007C5ED0"/>
    <w:rsid w:val="007C5ED7"/>
    <w:rsid w:val="007C63AB"/>
    <w:rsid w:val="007C6414"/>
    <w:rsid w:val="007C6628"/>
    <w:rsid w:val="007C6AE3"/>
    <w:rsid w:val="007C6C72"/>
    <w:rsid w:val="007C6E1E"/>
    <w:rsid w:val="007C770D"/>
    <w:rsid w:val="007C78FA"/>
    <w:rsid w:val="007C7C45"/>
    <w:rsid w:val="007C7C67"/>
    <w:rsid w:val="007C7E56"/>
    <w:rsid w:val="007D0065"/>
    <w:rsid w:val="007D0C89"/>
    <w:rsid w:val="007D0EAC"/>
    <w:rsid w:val="007D114A"/>
    <w:rsid w:val="007D1221"/>
    <w:rsid w:val="007D13A0"/>
    <w:rsid w:val="007D19F7"/>
    <w:rsid w:val="007D1A56"/>
    <w:rsid w:val="007D2178"/>
    <w:rsid w:val="007D21EF"/>
    <w:rsid w:val="007D2270"/>
    <w:rsid w:val="007D22E6"/>
    <w:rsid w:val="007D2E7E"/>
    <w:rsid w:val="007D31AB"/>
    <w:rsid w:val="007D3342"/>
    <w:rsid w:val="007D3FE5"/>
    <w:rsid w:val="007D459B"/>
    <w:rsid w:val="007D4872"/>
    <w:rsid w:val="007D48E8"/>
    <w:rsid w:val="007D4E65"/>
    <w:rsid w:val="007D4EE2"/>
    <w:rsid w:val="007D521E"/>
    <w:rsid w:val="007D5260"/>
    <w:rsid w:val="007D54B2"/>
    <w:rsid w:val="007D5543"/>
    <w:rsid w:val="007D56B7"/>
    <w:rsid w:val="007D59B1"/>
    <w:rsid w:val="007D5EE3"/>
    <w:rsid w:val="007D5FAD"/>
    <w:rsid w:val="007D645F"/>
    <w:rsid w:val="007D679D"/>
    <w:rsid w:val="007D68DD"/>
    <w:rsid w:val="007D68F5"/>
    <w:rsid w:val="007D68FE"/>
    <w:rsid w:val="007D6956"/>
    <w:rsid w:val="007D6A07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E5B"/>
    <w:rsid w:val="007E10FB"/>
    <w:rsid w:val="007E12DB"/>
    <w:rsid w:val="007E1583"/>
    <w:rsid w:val="007E16E5"/>
    <w:rsid w:val="007E1765"/>
    <w:rsid w:val="007E18BE"/>
    <w:rsid w:val="007E194C"/>
    <w:rsid w:val="007E1D3E"/>
    <w:rsid w:val="007E2616"/>
    <w:rsid w:val="007E2731"/>
    <w:rsid w:val="007E2B05"/>
    <w:rsid w:val="007E2D48"/>
    <w:rsid w:val="007E30DE"/>
    <w:rsid w:val="007E32CB"/>
    <w:rsid w:val="007E3739"/>
    <w:rsid w:val="007E373F"/>
    <w:rsid w:val="007E3806"/>
    <w:rsid w:val="007E39B2"/>
    <w:rsid w:val="007E3B13"/>
    <w:rsid w:val="007E3EC7"/>
    <w:rsid w:val="007E456B"/>
    <w:rsid w:val="007E458D"/>
    <w:rsid w:val="007E483D"/>
    <w:rsid w:val="007E484E"/>
    <w:rsid w:val="007E4918"/>
    <w:rsid w:val="007E4B69"/>
    <w:rsid w:val="007E4E65"/>
    <w:rsid w:val="007E4EAF"/>
    <w:rsid w:val="007E5275"/>
    <w:rsid w:val="007E5603"/>
    <w:rsid w:val="007E5AD3"/>
    <w:rsid w:val="007E60B9"/>
    <w:rsid w:val="007E6473"/>
    <w:rsid w:val="007E67F2"/>
    <w:rsid w:val="007E6869"/>
    <w:rsid w:val="007E6ADF"/>
    <w:rsid w:val="007E6C41"/>
    <w:rsid w:val="007E6D5B"/>
    <w:rsid w:val="007E6DD0"/>
    <w:rsid w:val="007E6F95"/>
    <w:rsid w:val="007E76A0"/>
    <w:rsid w:val="007E76AF"/>
    <w:rsid w:val="007E7908"/>
    <w:rsid w:val="007E7C71"/>
    <w:rsid w:val="007F0088"/>
    <w:rsid w:val="007F00FD"/>
    <w:rsid w:val="007F0A30"/>
    <w:rsid w:val="007F0D44"/>
    <w:rsid w:val="007F0FB0"/>
    <w:rsid w:val="007F10A0"/>
    <w:rsid w:val="007F1264"/>
    <w:rsid w:val="007F1869"/>
    <w:rsid w:val="007F18CA"/>
    <w:rsid w:val="007F1AAF"/>
    <w:rsid w:val="007F1C0D"/>
    <w:rsid w:val="007F1F37"/>
    <w:rsid w:val="007F20ED"/>
    <w:rsid w:val="007F2400"/>
    <w:rsid w:val="007F2585"/>
    <w:rsid w:val="007F2592"/>
    <w:rsid w:val="007F25B6"/>
    <w:rsid w:val="007F28F9"/>
    <w:rsid w:val="007F35E5"/>
    <w:rsid w:val="007F367A"/>
    <w:rsid w:val="007F3FAD"/>
    <w:rsid w:val="007F4286"/>
    <w:rsid w:val="007F454D"/>
    <w:rsid w:val="007F45FE"/>
    <w:rsid w:val="007F461A"/>
    <w:rsid w:val="007F486A"/>
    <w:rsid w:val="007F4AAA"/>
    <w:rsid w:val="007F4B45"/>
    <w:rsid w:val="007F4E9D"/>
    <w:rsid w:val="007F503E"/>
    <w:rsid w:val="007F5462"/>
    <w:rsid w:val="007F58B3"/>
    <w:rsid w:val="007F5CA7"/>
    <w:rsid w:val="007F5DBD"/>
    <w:rsid w:val="007F5FFB"/>
    <w:rsid w:val="007F61D1"/>
    <w:rsid w:val="007F6232"/>
    <w:rsid w:val="007F6477"/>
    <w:rsid w:val="007F7399"/>
    <w:rsid w:val="007F74BB"/>
    <w:rsid w:val="007F7635"/>
    <w:rsid w:val="007F7639"/>
    <w:rsid w:val="008002C2"/>
    <w:rsid w:val="0080076F"/>
    <w:rsid w:val="00800C9C"/>
    <w:rsid w:val="008016BB"/>
    <w:rsid w:val="00801BCB"/>
    <w:rsid w:val="0080224D"/>
    <w:rsid w:val="0080239F"/>
    <w:rsid w:val="008023CF"/>
    <w:rsid w:val="008023DD"/>
    <w:rsid w:val="008023FB"/>
    <w:rsid w:val="008028CE"/>
    <w:rsid w:val="008028F4"/>
    <w:rsid w:val="00802953"/>
    <w:rsid w:val="00802959"/>
    <w:rsid w:val="008029E3"/>
    <w:rsid w:val="00803042"/>
    <w:rsid w:val="00803245"/>
    <w:rsid w:val="0080345F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4B1"/>
    <w:rsid w:val="008055CB"/>
    <w:rsid w:val="008056A3"/>
    <w:rsid w:val="0080577C"/>
    <w:rsid w:val="008057A6"/>
    <w:rsid w:val="008057EB"/>
    <w:rsid w:val="00805A55"/>
    <w:rsid w:val="00805B50"/>
    <w:rsid w:val="00805CD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A4E"/>
    <w:rsid w:val="00807F09"/>
    <w:rsid w:val="00810667"/>
    <w:rsid w:val="00810833"/>
    <w:rsid w:val="00810F02"/>
    <w:rsid w:val="00810FBA"/>
    <w:rsid w:val="00810FBC"/>
    <w:rsid w:val="00811273"/>
    <w:rsid w:val="00811F34"/>
    <w:rsid w:val="00811F4A"/>
    <w:rsid w:val="00812028"/>
    <w:rsid w:val="00812068"/>
    <w:rsid w:val="008121EA"/>
    <w:rsid w:val="0081229E"/>
    <w:rsid w:val="00812466"/>
    <w:rsid w:val="008127B7"/>
    <w:rsid w:val="008128B7"/>
    <w:rsid w:val="00812A2C"/>
    <w:rsid w:val="00812D63"/>
    <w:rsid w:val="0081397C"/>
    <w:rsid w:val="00813C90"/>
    <w:rsid w:val="00813DC2"/>
    <w:rsid w:val="00814517"/>
    <w:rsid w:val="008149CB"/>
    <w:rsid w:val="00814BEF"/>
    <w:rsid w:val="008151AD"/>
    <w:rsid w:val="00815212"/>
    <w:rsid w:val="0081556F"/>
    <w:rsid w:val="008155B4"/>
    <w:rsid w:val="00815B6B"/>
    <w:rsid w:val="00815C9A"/>
    <w:rsid w:val="00816216"/>
    <w:rsid w:val="00816225"/>
    <w:rsid w:val="00816894"/>
    <w:rsid w:val="00817462"/>
    <w:rsid w:val="00817D79"/>
    <w:rsid w:val="00817E23"/>
    <w:rsid w:val="00817F7F"/>
    <w:rsid w:val="008201EB"/>
    <w:rsid w:val="008206AB"/>
    <w:rsid w:val="00820780"/>
    <w:rsid w:val="0082093C"/>
    <w:rsid w:val="00821365"/>
    <w:rsid w:val="0082154D"/>
    <w:rsid w:val="0082173D"/>
    <w:rsid w:val="0082178C"/>
    <w:rsid w:val="008220E0"/>
    <w:rsid w:val="00822351"/>
    <w:rsid w:val="00822401"/>
    <w:rsid w:val="00822499"/>
    <w:rsid w:val="0082257A"/>
    <w:rsid w:val="008225FC"/>
    <w:rsid w:val="0082272E"/>
    <w:rsid w:val="00822B98"/>
    <w:rsid w:val="00822C2E"/>
    <w:rsid w:val="00822C99"/>
    <w:rsid w:val="00822ECA"/>
    <w:rsid w:val="00822EE6"/>
    <w:rsid w:val="00822F0A"/>
    <w:rsid w:val="00823330"/>
    <w:rsid w:val="008233C4"/>
    <w:rsid w:val="00823930"/>
    <w:rsid w:val="00823DCB"/>
    <w:rsid w:val="0082413A"/>
    <w:rsid w:val="00824530"/>
    <w:rsid w:val="00824679"/>
    <w:rsid w:val="00824879"/>
    <w:rsid w:val="0082496B"/>
    <w:rsid w:val="00825474"/>
    <w:rsid w:val="00825902"/>
    <w:rsid w:val="00826217"/>
    <w:rsid w:val="0082641C"/>
    <w:rsid w:val="0082656C"/>
    <w:rsid w:val="0082673C"/>
    <w:rsid w:val="008268AD"/>
    <w:rsid w:val="00827035"/>
    <w:rsid w:val="008275FF"/>
    <w:rsid w:val="00827672"/>
    <w:rsid w:val="00827B35"/>
    <w:rsid w:val="00827E29"/>
    <w:rsid w:val="00827E78"/>
    <w:rsid w:val="008300C2"/>
    <w:rsid w:val="008305CC"/>
    <w:rsid w:val="008309CD"/>
    <w:rsid w:val="00830B46"/>
    <w:rsid w:val="00830D68"/>
    <w:rsid w:val="0083147D"/>
    <w:rsid w:val="008317B0"/>
    <w:rsid w:val="00831982"/>
    <w:rsid w:val="00831AF8"/>
    <w:rsid w:val="00831B36"/>
    <w:rsid w:val="00831B84"/>
    <w:rsid w:val="00831C72"/>
    <w:rsid w:val="00831ED4"/>
    <w:rsid w:val="00832278"/>
    <w:rsid w:val="0083246E"/>
    <w:rsid w:val="008324A8"/>
    <w:rsid w:val="0083263E"/>
    <w:rsid w:val="0083285A"/>
    <w:rsid w:val="0083290F"/>
    <w:rsid w:val="00832A2C"/>
    <w:rsid w:val="00832A6C"/>
    <w:rsid w:val="00832C8B"/>
    <w:rsid w:val="00832ED6"/>
    <w:rsid w:val="008334FE"/>
    <w:rsid w:val="0083350C"/>
    <w:rsid w:val="00833895"/>
    <w:rsid w:val="0083389B"/>
    <w:rsid w:val="00833928"/>
    <w:rsid w:val="008339FD"/>
    <w:rsid w:val="00834227"/>
    <w:rsid w:val="00834319"/>
    <w:rsid w:val="00834507"/>
    <w:rsid w:val="00834600"/>
    <w:rsid w:val="00834A65"/>
    <w:rsid w:val="00834A81"/>
    <w:rsid w:val="00834B46"/>
    <w:rsid w:val="00834BA3"/>
    <w:rsid w:val="00834FE4"/>
    <w:rsid w:val="008350FF"/>
    <w:rsid w:val="0083525B"/>
    <w:rsid w:val="0083532F"/>
    <w:rsid w:val="00835346"/>
    <w:rsid w:val="0083543E"/>
    <w:rsid w:val="00835679"/>
    <w:rsid w:val="00835910"/>
    <w:rsid w:val="00835ABE"/>
    <w:rsid w:val="00835B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ED9"/>
    <w:rsid w:val="00840FE1"/>
    <w:rsid w:val="0084120B"/>
    <w:rsid w:val="008412D1"/>
    <w:rsid w:val="0084155A"/>
    <w:rsid w:val="008416CA"/>
    <w:rsid w:val="00841BEF"/>
    <w:rsid w:val="00841E3B"/>
    <w:rsid w:val="00841F3C"/>
    <w:rsid w:val="008420A6"/>
    <w:rsid w:val="0084264E"/>
    <w:rsid w:val="00842F63"/>
    <w:rsid w:val="00842FE6"/>
    <w:rsid w:val="00843070"/>
    <w:rsid w:val="0084334D"/>
    <w:rsid w:val="0084370C"/>
    <w:rsid w:val="00843A1D"/>
    <w:rsid w:val="00843A6C"/>
    <w:rsid w:val="00843B63"/>
    <w:rsid w:val="00843DBE"/>
    <w:rsid w:val="00843F92"/>
    <w:rsid w:val="008444A8"/>
    <w:rsid w:val="00844650"/>
    <w:rsid w:val="00844A14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7F3"/>
    <w:rsid w:val="00847DB5"/>
    <w:rsid w:val="00847F69"/>
    <w:rsid w:val="00847FA9"/>
    <w:rsid w:val="008500CF"/>
    <w:rsid w:val="00850228"/>
    <w:rsid w:val="00850314"/>
    <w:rsid w:val="008508D4"/>
    <w:rsid w:val="0085091A"/>
    <w:rsid w:val="008512D0"/>
    <w:rsid w:val="0085146A"/>
    <w:rsid w:val="00851551"/>
    <w:rsid w:val="0085182F"/>
    <w:rsid w:val="00851A41"/>
    <w:rsid w:val="00851B2F"/>
    <w:rsid w:val="00851DF7"/>
    <w:rsid w:val="00852931"/>
    <w:rsid w:val="00852CCC"/>
    <w:rsid w:val="00853136"/>
    <w:rsid w:val="008531E2"/>
    <w:rsid w:val="00853407"/>
    <w:rsid w:val="00853434"/>
    <w:rsid w:val="00853826"/>
    <w:rsid w:val="008538DB"/>
    <w:rsid w:val="00853DA2"/>
    <w:rsid w:val="00853E58"/>
    <w:rsid w:val="008541E5"/>
    <w:rsid w:val="008543C4"/>
    <w:rsid w:val="00854598"/>
    <w:rsid w:val="008546B1"/>
    <w:rsid w:val="00854EEE"/>
    <w:rsid w:val="008553CC"/>
    <w:rsid w:val="00855A24"/>
    <w:rsid w:val="0085608F"/>
    <w:rsid w:val="008561B2"/>
    <w:rsid w:val="0085657F"/>
    <w:rsid w:val="008565CE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3D"/>
    <w:rsid w:val="008611E0"/>
    <w:rsid w:val="00861358"/>
    <w:rsid w:val="008613B7"/>
    <w:rsid w:val="008614A4"/>
    <w:rsid w:val="0086199F"/>
    <w:rsid w:val="00861F6F"/>
    <w:rsid w:val="00862282"/>
    <w:rsid w:val="008622E8"/>
    <w:rsid w:val="00862667"/>
    <w:rsid w:val="008626E7"/>
    <w:rsid w:val="008628F0"/>
    <w:rsid w:val="00862D89"/>
    <w:rsid w:val="00863552"/>
    <w:rsid w:val="00863570"/>
    <w:rsid w:val="0086358B"/>
    <w:rsid w:val="00863DAF"/>
    <w:rsid w:val="00863DC8"/>
    <w:rsid w:val="00863ED1"/>
    <w:rsid w:val="00864156"/>
    <w:rsid w:val="008641D9"/>
    <w:rsid w:val="008643C5"/>
    <w:rsid w:val="00864805"/>
    <w:rsid w:val="00864857"/>
    <w:rsid w:val="008648BE"/>
    <w:rsid w:val="00864904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CE8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104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30E4"/>
    <w:rsid w:val="0087325F"/>
    <w:rsid w:val="00874221"/>
    <w:rsid w:val="0087449C"/>
    <w:rsid w:val="00874F9B"/>
    <w:rsid w:val="00875A73"/>
    <w:rsid w:val="00875AEF"/>
    <w:rsid w:val="00875C13"/>
    <w:rsid w:val="00876046"/>
    <w:rsid w:val="008760F6"/>
    <w:rsid w:val="00876309"/>
    <w:rsid w:val="0087635E"/>
    <w:rsid w:val="008763C2"/>
    <w:rsid w:val="008765F3"/>
    <w:rsid w:val="00876953"/>
    <w:rsid w:val="00876E52"/>
    <w:rsid w:val="00877775"/>
    <w:rsid w:val="00877788"/>
    <w:rsid w:val="008777C0"/>
    <w:rsid w:val="00877AE8"/>
    <w:rsid w:val="00877ECE"/>
    <w:rsid w:val="008802F8"/>
    <w:rsid w:val="00880549"/>
    <w:rsid w:val="008807E8"/>
    <w:rsid w:val="008808DC"/>
    <w:rsid w:val="0088092D"/>
    <w:rsid w:val="00880B92"/>
    <w:rsid w:val="00880E40"/>
    <w:rsid w:val="00880E48"/>
    <w:rsid w:val="008813C6"/>
    <w:rsid w:val="008814B9"/>
    <w:rsid w:val="00881502"/>
    <w:rsid w:val="0088156E"/>
    <w:rsid w:val="008818D0"/>
    <w:rsid w:val="00881E36"/>
    <w:rsid w:val="00882299"/>
    <w:rsid w:val="008822C5"/>
    <w:rsid w:val="00882387"/>
    <w:rsid w:val="00882938"/>
    <w:rsid w:val="00882A28"/>
    <w:rsid w:val="00882CB0"/>
    <w:rsid w:val="00883216"/>
    <w:rsid w:val="0088344C"/>
    <w:rsid w:val="0088346A"/>
    <w:rsid w:val="00883579"/>
    <w:rsid w:val="00883956"/>
    <w:rsid w:val="00883DC6"/>
    <w:rsid w:val="00884187"/>
    <w:rsid w:val="0088448A"/>
    <w:rsid w:val="00884B15"/>
    <w:rsid w:val="00884CD4"/>
    <w:rsid w:val="0088543E"/>
    <w:rsid w:val="008854FA"/>
    <w:rsid w:val="008855EB"/>
    <w:rsid w:val="0088560F"/>
    <w:rsid w:val="0088562B"/>
    <w:rsid w:val="00885B6C"/>
    <w:rsid w:val="0088615D"/>
    <w:rsid w:val="00886623"/>
    <w:rsid w:val="00886663"/>
    <w:rsid w:val="008867D2"/>
    <w:rsid w:val="00886B3A"/>
    <w:rsid w:val="00886EC5"/>
    <w:rsid w:val="008870C0"/>
    <w:rsid w:val="0088768C"/>
    <w:rsid w:val="008876BE"/>
    <w:rsid w:val="00887779"/>
    <w:rsid w:val="00887C5B"/>
    <w:rsid w:val="00887D55"/>
    <w:rsid w:val="00887FC0"/>
    <w:rsid w:val="00890201"/>
    <w:rsid w:val="008904F6"/>
    <w:rsid w:val="008906DF"/>
    <w:rsid w:val="00890B48"/>
    <w:rsid w:val="00890DC3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21B"/>
    <w:rsid w:val="00893257"/>
    <w:rsid w:val="008932A2"/>
    <w:rsid w:val="008933E9"/>
    <w:rsid w:val="008937CE"/>
    <w:rsid w:val="008938E0"/>
    <w:rsid w:val="00893D59"/>
    <w:rsid w:val="00893F34"/>
    <w:rsid w:val="00894A1B"/>
    <w:rsid w:val="00894ACE"/>
    <w:rsid w:val="00894B25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921"/>
    <w:rsid w:val="00896A2C"/>
    <w:rsid w:val="00896C69"/>
    <w:rsid w:val="00897527"/>
    <w:rsid w:val="00897728"/>
    <w:rsid w:val="00897835"/>
    <w:rsid w:val="00897925"/>
    <w:rsid w:val="00897A8F"/>
    <w:rsid w:val="00897F11"/>
    <w:rsid w:val="008A0233"/>
    <w:rsid w:val="008A035A"/>
    <w:rsid w:val="008A06F2"/>
    <w:rsid w:val="008A0A00"/>
    <w:rsid w:val="008A0DFF"/>
    <w:rsid w:val="008A11D9"/>
    <w:rsid w:val="008A155B"/>
    <w:rsid w:val="008A1BA1"/>
    <w:rsid w:val="008A1EA1"/>
    <w:rsid w:val="008A1ECD"/>
    <w:rsid w:val="008A2392"/>
    <w:rsid w:val="008A2701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0F1"/>
    <w:rsid w:val="008A5154"/>
    <w:rsid w:val="008A526E"/>
    <w:rsid w:val="008A55E2"/>
    <w:rsid w:val="008A59FD"/>
    <w:rsid w:val="008A5E9B"/>
    <w:rsid w:val="008A5EC9"/>
    <w:rsid w:val="008A620C"/>
    <w:rsid w:val="008A6A89"/>
    <w:rsid w:val="008A6E50"/>
    <w:rsid w:val="008A70AD"/>
    <w:rsid w:val="008A73C2"/>
    <w:rsid w:val="008A75D3"/>
    <w:rsid w:val="008A78B0"/>
    <w:rsid w:val="008A7D9A"/>
    <w:rsid w:val="008A7DFE"/>
    <w:rsid w:val="008A7E9B"/>
    <w:rsid w:val="008A7FCB"/>
    <w:rsid w:val="008B0060"/>
    <w:rsid w:val="008B0071"/>
    <w:rsid w:val="008B0166"/>
    <w:rsid w:val="008B0750"/>
    <w:rsid w:val="008B1178"/>
    <w:rsid w:val="008B15FC"/>
    <w:rsid w:val="008B18EB"/>
    <w:rsid w:val="008B1947"/>
    <w:rsid w:val="008B1B0C"/>
    <w:rsid w:val="008B1B17"/>
    <w:rsid w:val="008B1BD1"/>
    <w:rsid w:val="008B2231"/>
    <w:rsid w:val="008B25B9"/>
    <w:rsid w:val="008B29F5"/>
    <w:rsid w:val="008B2B30"/>
    <w:rsid w:val="008B2B35"/>
    <w:rsid w:val="008B2DEC"/>
    <w:rsid w:val="008B2F94"/>
    <w:rsid w:val="008B316F"/>
    <w:rsid w:val="008B3470"/>
    <w:rsid w:val="008B3732"/>
    <w:rsid w:val="008B3736"/>
    <w:rsid w:val="008B37EE"/>
    <w:rsid w:val="008B3840"/>
    <w:rsid w:val="008B3D24"/>
    <w:rsid w:val="008B3DE1"/>
    <w:rsid w:val="008B3EB5"/>
    <w:rsid w:val="008B3EF9"/>
    <w:rsid w:val="008B4019"/>
    <w:rsid w:val="008B41C8"/>
    <w:rsid w:val="008B4817"/>
    <w:rsid w:val="008B504C"/>
    <w:rsid w:val="008B51BB"/>
    <w:rsid w:val="008B5370"/>
    <w:rsid w:val="008B54A8"/>
    <w:rsid w:val="008B5645"/>
    <w:rsid w:val="008B5729"/>
    <w:rsid w:val="008B5D7A"/>
    <w:rsid w:val="008B648B"/>
    <w:rsid w:val="008B6623"/>
    <w:rsid w:val="008B666C"/>
    <w:rsid w:val="008B67C9"/>
    <w:rsid w:val="008B6C6C"/>
    <w:rsid w:val="008B6CA5"/>
    <w:rsid w:val="008B6D56"/>
    <w:rsid w:val="008B70C0"/>
    <w:rsid w:val="008B724C"/>
    <w:rsid w:val="008B72B1"/>
    <w:rsid w:val="008B73B1"/>
    <w:rsid w:val="008B74A8"/>
    <w:rsid w:val="008B7724"/>
    <w:rsid w:val="008B7BE2"/>
    <w:rsid w:val="008B7E9E"/>
    <w:rsid w:val="008C0286"/>
    <w:rsid w:val="008C0A4C"/>
    <w:rsid w:val="008C1108"/>
    <w:rsid w:val="008C19FD"/>
    <w:rsid w:val="008C1D28"/>
    <w:rsid w:val="008C20AF"/>
    <w:rsid w:val="008C25DC"/>
    <w:rsid w:val="008C2B34"/>
    <w:rsid w:val="008C2D27"/>
    <w:rsid w:val="008C2E9B"/>
    <w:rsid w:val="008C2F32"/>
    <w:rsid w:val="008C30A3"/>
    <w:rsid w:val="008C32B7"/>
    <w:rsid w:val="008C33E8"/>
    <w:rsid w:val="008C389E"/>
    <w:rsid w:val="008C3919"/>
    <w:rsid w:val="008C3C8D"/>
    <w:rsid w:val="008C3DCF"/>
    <w:rsid w:val="008C44A0"/>
    <w:rsid w:val="008C4567"/>
    <w:rsid w:val="008C466C"/>
    <w:rsid w:val="008C46A1"/>
    <w:rsid w:val="008C4BFC"/>
    <w:rsid w:val="008C4D19"/>
    <w:rsid w:val="008C51FA"/>
    <w:rsid w:val="008C54C6"/>
    <w:rsid w:val="008C5610"/>
    <w:rsid w:val="008C5942"/>
    <w:rsid w:val="008C5A77"/>
    <w:rsid w:val="008C5E7E"/>
    <w:rsid w:val="008C6096"/>
    <w:rsid w:val="008C60EC"/>
    <w:rsid w:val="008C633E"/>
    <w:rsid w:val="008C636A"/>
    <w:rsid w:val="008C679E"/>
    <w:rsid w:val="008C69AC"/>
    <w:rsid w:val="008C69DD"/>
    <w:rsid w:val="008C6B2C"/>
    <w:rsid w:val="008C6DF3"/>
    <w:rsid w:val="008C6E62"/>
    <w:rsid w:val="008C743C"/>
    <w:rsid w:val="008C78FB"/>
    <w:rsid w:val="008C7A98"/>
    <w:rsid w:val="008C7CB9"/>
    <w:rsid w:val="008D012A"/>
    <w:rsid w:val="008D08F0"/>
    <w:rsid w:val="008D0C60"/>
    <w:rsid w:val="008D0C6D"/>
    <w:rsid w:val="008D0F6F"/>
    <w:rsid w:val="008D1040"/>
    <w:rsid w:val="008D1241"/>
    <w:rsid w:val="008D1254"/>
    <w:rsid w:val="008D1516"/>
    <w:rsid w:val="008D190A"/>
    <w:rsid w:val="008D1968"/>
    <w:rsid w:val="008D198D"/>
    <w:rsid w:val="008D2100"/>
    <w:rsid w:val="008D2153"/>
    <w:rsid w:val="008D235F"/>
    <w:rsid w:val="008D240E"/>
    <w:rsid w:val="008D2A9F"/>
    <w:rsid w:val="008D2D67"/>
    <w:rsid w:val="008D3024"/>
    <w:rsid w:val="008D3376"/>
    <w:rsid w:val="008D3758"/>
    <w:rsid w:val="008D3D25"/>
    <w:rsid w:val="008D405D"/>
    <w:rsid w:val="008D43A2"/>
    <w:rsid w:val="008D46D3"/>
    <w:rsid w:val="008D46FD"/>
    <w:rsid w:val="008D483B"/>
    <w:rsid w:val="008D4940"/>
    <w:rsid w:val="008D49BA"/>
    <w:rsid w:val="008D4B18"/>
    <w:rsid w:val="008D4BCA"/>
    <w:rsid w:val="008D4BE9"/>
    <w:rsid w:val="008D5A03"/>
    <w:rsid w:val="008D5AFF"/>
    <w:rsid w:val="008D5B34"/>
    <w:rsid w:val="008D5CCD"/>
    <w:rsid w:val="008D5FEB"/>
    <w:rsid w:val="008D6BCA"/>
    <w:rsid w:val="008D6C6F"/>
    <w:rsid w:val="008D6DA4"/>
    <w:rsid w:val="008D6F6B"/>
    <w:rsid w:val="008D6FBC"/>
    <w:rsid w:val="008D71BF"/>
    <w:rsid w:val="008D74B7"/>
    <w:rsid w:val="008D7737"/>
    <w:rsid w:val="008D7849"/>
    <w:rsid w:val="008D784C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79C"/>
    <w:rsid w:val="008E1A7E"/>
    <w:rsid w:val="008E2046"/>
    <w:rsid w:val="008E216A"/>
    <w:rsid w:val="008E2497"/>
    <w:rsid w:val="008E24D4"/>
    <w:rsid w:val="008E2759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17F"/>
    <w:rsid w:val="008E4585"/>
    <w:rsid w:val="008E4A07"/>
    <w:rsid w:val="008E4FA7"/>
    <w:rsid w:val="008E53BF"/>
    <w:rsid w:val="008E549E"/>
    <w:rsid w:val="008E5646"/>
    <w:rsid w:val="008E56A7"/>
    <w:rsid w:val="008E5762"/>
    <w:rsid w:val="008E5A3B"/>
    <w:rsid w:val="008E5A40"/>
    <w:rsid w:val="008E5A70"/>
    <w:rsid w:val="008E5D77"/>
    <w:rsid w:val="008E5F32"/>
    <w:rsid w:val="008E63CA"/>
    <w:rsid w:val="008E6580"/>
    <w:rsid w:val="008E6EE5"/>
    <w:rsid w:val="008E6F7B"/>
    <w:rsid w:val="008E7548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F4"/>
    <w:rsid w:val="008F129C"/>
    <w:rsid w:val="008F156F"/>
    <w:rsid w:val="008F16FE"/>
    <w:rsid w:val="008F1820"/>
    <w:rsid w:val="008F1FA5"/>
    <w:rsid w:val="008F22D0"/>
    <w:rsid w:val="008F2EC6"/>
    <w:rsid w:val="008F366E"/>
    <w:rsid w:val="008F3D85"/>
    <w:rsid w:val="008F3DD7"/>
    <w:rsid w:val="008F3DEE"/>
    <w:rsid w:val="008F405E"/>
    <w:rsid w:val="008F4170"/>
    <w:rsid w:val="008F50B9"/>
    <w:rsid w:val="008F5232"/>
    <w:rsid w:val="008F5292"/>
    <w:rsid w:val="008F560B"/>
    <w:rsid w:val="008F5628"/>
    <w:rsid w:val="008F56BD"/>
    <w:rsid w:val="008F57EF"/>
    <w:rsid w:val="008F5B5A"/>
    <w:rsid w:val="008F5C3F"/>
    <w:rsid w:val="008F5D6E"/>
    <w:rsid w:val="008F5E33"/>
    <w:rsid w:val="008F5E88"/>
    <w:rsid w:val="008F6035"/>
    <w:rsid w:val="008F6239"/>
    <w:rsid w:val="008F67F0"/>
    <w:rsid w:val="008F682F"/>
    <w:rsid w:val="008F686C"/>
    <w:rsid w:val="008F6ACF"/>
    <w:rsid w:val="008F6B1B"/>
    <w:rsid w:val="008F733F"/>
    <w:rsid w:val="008F7634"/>
    <w:rsid w:val="008F7912"/>
    <w:rsid w:val="0090003D"/>
    <w:rsid w:val="009002BC"/>
    <w:rsid w:val="009006CA"/>
    <w:rsid w:val="0090088A"/>
    <w:rsid w:val="00900ED7"/>
    <w:rsid w:val="0090111A"/>
    <w:rsid w:val="00901305"/>
    <w:rsid w:val="0090135A"/>
    <w:rsid w:val="00901371"/>
    <w:rsid w:val="00901699"/>
    <w:rsid w:val="009018B6"/>
    <w:rsid w:val="00901BC2"/>
    <w:rsid w:val="00901D36"/>
    <w:rsid w:val="00902E81"/>
    <w:rsid w:val="009032E3"/>
    <w:rsid w:val="009032E7"/>
    <w:rsid w:val="0090340F"/>
    <w:rsid w:val="009038B0"/>
    <w:rsid w:val="009039CC"/>
    <w:rsid w:val="00903A9D"/>
    <w:rsid w:val="00903D1D"/>
    <w:rsid w:val="00903E13"/>
    <w:rsid w:val="00903E1F"/>
    <w:rsid w:val="00903F60"/>
    <w:rsid w:val="00903FC3"/>
    <w:rsid w:val="00903FDD"/>
    <w:rsid w:val="009041A9"/>
    <w:rsid w:val="0090469B"/>
    <w:rsid w:val="00904881"/>
    <w:rsid w:val="0090508F"/>
    <w:rsid w:val="0090571A"/>
    <w:rsid w:val="0090589F"/>
    <w:rsid w:val="00905A20"/>
    <w:rsid w:val="009066A9"/>
    <w:rsid w:val="009068B2"/>
    <w:rsid w:val="00906937"/>
    <w:rsid w:val="00906CE7"/>
    <w:rsid w:val="009076A7"/>
    <w:rsid w:val="00907845"/>
    <w:rsid w:val="00907DEE"/>
    <w:rsid w:val="00910027"/>
    <w:rsid w:val="00910086"/>
    <w:rsid w:val="00910C82"/>
    <w:rsid w:val="00910EE7"/>
    <w:rsid w:val="00911219"/>
    <w:rsid w:val="00911517"/>
    <w:rsid w:val="00911A8F"/>
    <w:rsid w:val="00911C4A"/>
    <w:rsid w:val="00911F18"/>
    <w:rsid w:val="009125C3"/>
    <w:rsid w:val="00912668"/>
    <w:rsid w:val="009128CF"/>
    <w:rsid w:val="00912CB5"/>
    <w:rsid w:val="00912CCE"/>
    <w:rsid w:val="00912D27"/>
    <w:rsid w:val="009131EB"/>
    <w:rsid w:val="00913254"/>
    <w:rsid w:val="0091361D"/>
    <w:rsid w:val="0091381E"/>
    <w:rsid w:val="00913E21"/>
    <w:rsid w:val="00913E4E"/>
    <w:rsid w:val="00913EDD"/>
    <w:rsid w:val="009141A3"/>
    <w:rsid w:val="009143D9"/>
    <w:rsid w:val="0091444D"/>
    <w:rsid w:val="009147E8"/>
    <w:rsid w:val="00914EBB"/>
    <w:rsid w:val="00915225"/>
    <w:rsid w:val="00915650"/>
    <w:rsid w:val="009156C2"/>
    <w:rsid w:val="009157CA"/>
    <w:rsid w:val="009157CE"/>
    <w:rsid w:val="00915939"/>
    <w:rsid w:val="00915F0D"/>
    <w:rsid w:val="009167EF"/>
    <w:rsid w:val="0091692D"/>
    <w:rsid w:val="00916C27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10CF"/>
    <w:rsid w:val="009212DB"/>
    <w:rsid w:val="0092132B"/>
    <w:rsid w:val="00921681"/>
    <w:rsid w:val="00921A19"/>
    <w:rsid w:val="00921F2A"/>
    <w:rsid w:val="0092230F"/>
    <w:rsid w:val="0092266E"/>
    <w:rsid w:val="009226CC"/>
    <w:rsid w:val="00922B5E"/>
    <w:rsid w:val="0092366D"/>
    <w:rsid w:val="00923826"/>
    <w:rsid w:val="009238C7"/>
    <w:rsid w:val="00923F02"/>
    <w:rsid w:val="00923F06"/>
    <w:rsid w:val="009240EE"/>
    <w:rsid w:val="0092410C"/>
    <w:rsid w:val="00924732"/>
    <w:rsid w:val="009247E6"/>
    <w:rsid w:val="009248E2"/>
    <w:rsid w:val="00924A3F"/>
    <w:rsid w:val="00925A6E"/>
    <w:rsid w:val="00925BB5"/>
    <w:rsid w:val="00925C03"/>
    <w:rsid w:val="00925D70"/>
    <w:rsid w:val="00925ECC"/>
    <w:rsid w:val="00926071"/>
    <w:rsid w:val="00926690"/>
    <w:rsid w:val="00926E8F"/>
    <w:rsid w:val="00926FD7"/>
    <w:rsid w:val="0092718A"/>
    <w:rsid w:val="009272F0"/>
    <w:rsid w:val="00927B2A"/>
    <w:rsid w:val="00927C06"/>
    <w:rsid w:val="00927DB5"/>
    <w:rsid w:val="009301A5"/>
    <w:rsid w:val="00930308"/>
    <w:rsid w:val="00930730"/>
    <w:rsid w:val="009307EA"/>
    <w:rsid w:val="0093091E"/>
    <w:rsid w:val="00930B11"/>
    <w:rsid w:val="00930CFF"/>
    <w:rsid w:val="00930EA9"/>
    <w:rsid w:val="0093111D"/>
    <w:rsid w:val="00931160"/>
    <w:rsid w:val="0093128B"/>
    <w:rsid w:val="00931495"/>
    <w:rsid w:val="009319B4"/>
    <w:rsid w:val="00931B89"/>
    <w:rsid w:val="009323D9"/>
    <w:rsid w:val="00932647"/>
    <w:rsid w:val="0093274E"/>
    <w:rsid w:val="00932A7B"/>
    <w:rsid w:val="00932AA4"/>
    <w:rsid w:val="00932B0A"/>
    <w:rsid w:val="00932B41"/>
    <w:rsid w:val="009331FE"/>
    <w:rsid w:val="00933601"/>
    <w:rsid w:val="009336A8"/>
    <w:rsid w:val="009336CA"/>
    <w:rsid w:val="00933E72"/>
    <w:rsid w:val="009346E4"/>
    <w:rsid w:val="009348B0"/>
    <w:rsid w:val="009348CB"/>
    <w:rsid w:val="00934DC6"/>
    <w:rsid w:val="00935162"/>
    <w:rsid w:val="00935639"/>
    <w:rsid w:val="00935C41"/>
    <w:rsid w:val="00935F0E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0CAF"/>
    <w:rsid w:val="00941000"/>
    <w:rsid w:val="00941060"/>
    <w:rsid w:val="0094125F"/>
    <w:rsid w:val="00941633"/>
    <w:rsid w:val="00941743"/>
    <w:rsid w:val="009419A8"/>
    <w:rsid w:val="00941D34"/>
    <w:rsid w:val="00941E23"/>
    <w:rsid w:val="00941E24"/>
    <w:rsid w:val="0094231A"/>
    <w:rsid w:val="0094256A"/>
    <w:rsid w:val="009428E3"/>
    <w:rsid w:val="00942C98"/>
    <w:rsid w:val="00943025"/>
    <w:rsid w:val="00943161"/>
    <w:rsid w:val="009433FD"/>
    <w:rsid w:val="0094377B"/>
    <w:rsid w:val="00943883"/>
    <w:rsid w:val="00943A9D"/>
    <w:rsid w:val="00943FA8"/>
    <w:rsid w:val="009445EB"/>
    <w:rsid w:val="00944622"/>
    <w:rsid w:val="00944AB4"/>
    <w:rsid w:val="00944B61"/>
    <w:rsid w:val="00944D6C"/>
    <w:rsid w:val="00944F0D"/>
    <w:rsid w:val="00945087"/>
    <w:rsid w:val="009453CD"/>
    <w:rsid w:val="009455BF"/>
    <w:rsid w:val="00945618"/>
    <w:rsid w:val="00945888"/>
    <w:rsid w:val="0094627B"/>
    <w:rsid w:val="009462A3"/>
    <w:rsid w:val="0094683D"/>
    <w:rsid w:val="009468F1"/>
    <w:rsid w:val="00946DCF"/>
    <w:rsid w:val="009474F9"/>
    <w:rsid w:val="00947A74"/>
    <w:rsid w:val="00947B7C"/>
    <w:rsid w:val="00947BF8"/>
    <w:rsid w:val="00950700"/>
    <w:rsid w:val="0095088C"/>
    <w:rsid w:val="00950E0D"/>
    <w:rsid w:val="0095111F"/>
    <w:rsid w:val="00951384"/>
    <w:rsid w:val="009514B7"/>
    <w:rsid w:val="00951538"/>
    <w:rsid w:val="00951A30"/>
    <w:rsid w:val="00951A35"/>
    <w:rsid w:val="00951DE0"/>
    <w:rsid w:val="00951E18"/>
    <w:rsid w:val="00951FB9"/>
    <w:rsid w:val="009523DB"/>
    <w:rsid w:val="00952430"/>
    <w:rsid w:val="009525A0"/>
    <w:rsid w:val="00952672"/>
    <w:rsid w:val="00952B12"/>
    <w:rsid w:val="00952BEB"/>
    <w:rsid w:val="00952DF0"/>
    <w:rsid w:val="009533F4"/>
    <w:rsid w:val="00953C59"/>
    <w:rsid w:val="00953D64"/>
    <w:rsid w:val="0095405D"/>
    <w:rsid w:val="009541E3"/>
    <w:rsid w:val="0095476C"/>
    <w:rsid w:val="00954C5A"/>
    <w:rsid w:val="00955504"/>
    <w:rsid w:val="00955976"/>
    <w:rsid w:val="00955AC6"/>
    <w:rsid w:val="00955FE1"/>
    <w:rsid w:val="00956129"/>
    <w:rsid w:val="00956773"/>
    <w:rsid w:val="009567F7"/>
    <w:rsid w:val="00956801"/>
    <w:rsid w:val="009569BE"/>
    <w:rsid w:val="00957280"/>
    <w:rsid w:val="009573BC"/>
    <w:rsid w:val="0095741B"/>
    <w:rsid w:val="009574A9"/>
    <w:rsid w:val="009575E6"/>
    <w:rsid w:val="00957687"/>
    <w:rsid w:val="00957C26"/>
    <w:rsid w:val="00957F89"/>
    <w:rsid w:val="009600BA"/>
    <w:rsid w:val="009603B7"/>
    <w:rsid w:val="00960644"/>
    <w:rsid w:val="009608FA"/>
    <w:rsid w:val="00960BCC"/>
    <w:rsid w:val="00960FED"/>
    <w:rsid w:val="00961287"/>
    <w:rsid w:val="0096154F"/>
    <w:rsid w:val="009615D7"/>
    <w:rsid w:val="00961604"/>
    <w:rsid w:val="00961655"/>
    <w:rsid w:val="00961981"/>
    <w:rsid w:val="00961BAA"/>
    <w:rsid w:val="00961F05"/>
    <w:rsid w:val="00962248"/>
    <w:rsid w:val="00962D23"/>
    <w:rsid w:val="00962D34"/>
    <w:rsid w:val="00963309"/>
    <w:rsid w:val="009633EE"/>
    <w:rsid w:val="0096355E"/>
    <w:rsid w:val="009639FA"/>
    <w:rsid w:val="00963B43"/>
    <w:rsid w:val="00963CA8"/>
    <w:rsid w:val="009643E8"/>
    <w:rsid w:val="009644E0"/>
    <w:rsid w:val="0096467A"/>
    <w:rsid w:val="00964706"/>
    <w:rsid w:val="0096486C"/>
    <w:rsid w:val="00964BC2"/>
    <w:rsid w:val="00965379"/>
    <w:rsid w:val="009653E9"/>
    <w:rsid w:val="00965525"/>
    <w:rsid w:val="00965827"/>
    <w:rsid w:val="009662BB"/>
    <w:rsid w:val="0096644D"/>
    <w:rsid w:val="0096645B"/>
    <w:rsid w:val="0096657B"/>
    <w:rsid w:val="00966C58"/>
    <w:rsid w:val="00967C20"/>
    <w:rsid w:val="00967D26"/>
    <w:rsid w:val="00967DFE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D98"/>
    <w:rsid w:val="00971EE4"/>
    <w:rsid w:val="00971F9B"/>
    <w:rsid w:val="00971FBF"/>
    <w:rsid w:val="00972168"/>
    <w:rsid w:val="0097289C"/>
    <w:rsid w:val="00972D9E"/>
    <w:rsid w:val="0097347F"/>
    <w:rsid w:val="00973903"/>
    <w:rsid w:val="00973C24"/>
    <w:rsid w:val="0097420A"/>
    <w:rsid w:val="0097461D"/>
    <w:rsid w:val="00974896"/>
    <w:rsid w:val="00974AF3"/>
    <w:rsid w:val="00974DE3"/>
    <w:rsid w:val="00974F1B"/>
    <w:rsid w:val="00975272"/>
    <w:rsid w:val="0097536C"/>
    <w:rsid w:val="00975625"/>
    <w:rsid w:val="00975751"/>
    <w:rsid w:val="00975875"/>
    <w:rsid w:val="00975E79"/>
    <w:rsid w:val="0097605F"/>
    <w:rsid w:val="009760C4"/>
    <w:rsid w:val="00976174"/>
    <w:rsid w:val="00976183"/>
    <w:rsid w:val="00976457"/>
    <w:rsid w:val="009765ED"/>
    <w:rsid w:val="00976603"/>
    <w:rsid w:val="00976E09"/>
    <w:rsid w:val="00976FB3"/>
    <w:rsid w:val="00976FFC"/>
    <w:rsid w:val="00977760"/>
    <w:rsid w:val="009777D9"/>
    <w:rsid w:val="00980192"/>
    <w:rsid w:val="00980305"/>
    <w:rsid w:val="00980315"/>
    <w:rsid w:val="0098043F"/>
    <w:rsid w:val="00980458"/>
    <w:rsid w:val="009804F0"/>
    <w:rsid w:val="009805D1"/>
    <w:rsid w:val="009805EC"/>
    <w:rsid w:val="0098073B"/>
    <w:rsid w:val="00980830"/>
    <w:rsid w:val="009808DC"/>
    <w:rsid w:val="00980911"/>
    <w:rsid w:val="00980C2C"/>
    <w:rsid w:val="009810AF"/>
    <w:rsid w:val="009810FF"/>
    <w:rsid w:val="00981169"/>
    <w:rsid w:val="0098148E"/>
    <w:rsid w:val="009814AE"/>
    <w:rsid w:val="00982142"/>
    <w:rsid w:val="00982468"/>
    <w:rsid w:val="00982506"/>
    <w:rsid w:val="00982805"/>
    <w:rsid w:val="009828CA"/>
    <w:rsid w:val="00982918"/>
    <w:rsid w:val="009829CD"/>
    <w:rsid w:val="00982C1C"/>
    <w:rsid w:val="00982DA4"/>
    <w:rsid w:val="0098300C"/>
    <w:rsid w:val="00983A24"/>
    <w:rsid w:val="00983E25"/>
    <w:rsid w:val="00983E7F"/>
    <w:rsid w:val="00983E8B"/>
    <w:rsid w:val="009847E8"/>
    <w:rsid w:val="009849E0"/>
    <w:rsid w:val="00984A47"/>
    <w:rsid w:val="00985099"/>
    <w:rsid w:val="009851A4"/>
    <w:rsid w:val="00985EAA"/>
    <w:rsid w:val="00986129"/>
    <w:rsid w:val="0098628F"/>
    <w:rsid w:val="00986406"/>
    <w:rsid w:val="00986430"/>
    <w:rsid w:val="009864A7"/>
    <w:rsid w:val="009868F4"/>
    <w:rsid w:val="00986B40"/>
    <w:rsid w:val="00986C26"/>
    <w:rsid w:val="009870FF"/>
    <w:rsid w:val="0098714F"/>
    <w:rsid w:val="009879A3"/>
    <w:rsid w:val="00987A0A"/>
    <w:rsid w:val="00987AE0"/>
    <w:rsid w:val="00987B9F"/>
    <w:rsid w:val="009900E9"/>
    <w:rsid w:val="0099031F"/>
    <w:rsid w:val="00990613"/>
    <w:rsid w:val="00990655"/>
    <w:rsid w:val="0099071A"/>
    <w:rsid w:val="009909BF"/>
    <w:rsid w:val="00990A28"/>
    <w:rsid w:val="0099182E"/>
    <w:rsid w:val="009918D9"/>
    <w:rsid w:val="00991B88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40ED"/>
    <w:rsid w:val="009943C1"/>
    <w:rsid w:val="00994961"/>
    <w:rsid w:val="00994EF6"/>
    <w:rsid w:val="009950B1"/>
    <w:rsid w:val="00995102"/>
    <w:rsid w:val="009953FD"/>
    <w:rsid w:val="009955A1"/>
    <w:rsid w:val="00995722"/>
    <w:rsid w:val="009958C0"/>
    <w:rsid w:val="009959F6"/>
    <w:rsid w:val="00995A3F"/>
    <w:rsid w:val="009960A9"/>
    <w:rsid w:val="00996805"/>
    <w:rsid w:val="00996848"/>
    <w:rsid w:val="00996DB9"/>
    <w:rsid w:val="00997573"/>
    <w:rsid w:val="00997661"/>
    <w:rsid w:val="00997795"/>
    <w:rsid w:val="00997927"/>
    <w:rsid w:val="00997B4F"/>
    <w:rsid w:val="009A01E9"/>
    <w:rsid w:val="009A030C"/>
    <w:rsid w:val="009A09EA"/>
    <w:rsid w:val="009A0B1C"/>
    <w:rsid w:val="009A0BA3"/>
    <w:rsid w:val="009A0F3F"/>
    <w:rsid w:val="009A1079"/>
    <w:rsid w:val="009A12E2"/>
    <w:rsid w:val="009A176A"/>
    <w:rsid w:val="009A1A79"/>
    <w:rsid w:val="009A1DE5"/>
    <w:rsid w:val="009A2062"/>
    <w:rsid w:val="009A2358"/>
    <w:rsid w:val="009A26D7"/>
    <w:rsid w:val="009A27CB"/>
    <w:rsid w:val="009A2800"/>
    <w:rsid w:val="009A28E1"/>
    <w:rsid w:val="009A2C8E"/>
    <w:rsid w:val="009A36EC"/>
    <w:rsid w:val="009A3758"/>
    <w:rsid w:val="009A3B2A"/>
    <w:rsid w:val="009A3BD7"/>
    <w:rsid w:val="009A3CD9"/>
    <w:rsid w:val="009A3D3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296"/>
    <w:rsid w:val="009A65B6"/>
    <w:rsid w:val="009A686E"/>
    <w:rsid w:val="009A6BD7"/>
    <w:rsid w:val="009A6F4F"/>
    <w:rsid w:val="009A70AF"/>
    <w:rsid w:val="009A729C"/>
    <w:rsid w:val="009A7329"/>
    <w:rsid w:val="009A77AC"/>
    <w:rsid w:val="009A78E3"/>
    <w:rsid w:val="009A7A66"/>
    <w:rsid w:val="009A7B52"/>
    <w:rsid w:val="009B00B6"/>
    <w:rsid w:val="009B0A6D"/>
    <w:rsid w:val="009B0ADC"/>
    <w:rsid w:val="009B0D35"/>
    <w:rsid w:val="009B0F97"/>
    <w:rsid w:val="009B13B1"/>
    <w:rsid w:val="009B1920"/>
    <w:rsid w:val="009B1A0B"/>
    <w:rsid w:val="009B1BB3"/>
    <w:rsid w:val="009B1D67"/>
    <w:rsid w:val="009B22AE"/>
    <w:rsid w:val="009B2420"/>
    <w:rsid w:val="009B2469"/>
    <w:rsid w:val="009B27C1"/>
    <w:rsid w:val="009B2EA2"/>
    <w:rsid w:val="009B2F12"/>
    <w:rsid w:val="009B2FD7"/>
    <w:rsid w:val="009B30A7"/>
    <w:rsid w:val="009B3561"/>
    <w:rsid w:val="009B3646"/>
    <w:rsid w:val="009B4053"/>
    <w:rsid w:val="009B426D"/>
    <w:rsid w:val="009B4435"/>
    <w:rsid w:val="009B4AC9"/>
    <w:rsid w:val="009B5171"/>
    <w:rsid w:val="009B55EB"/>
    <w:rsid w:val="009B5666"/>
    <w:rsid w:val="009B58E2"/>
    <w:rsid w:val="009B5E63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6CDC"/>
    <w:rsid w:val="009B7398"/>
    <w:rsid w:val="009B73E0"/>
    <w:rsid w:val="009B764B"/>
    <w:rsid w:val="009B7B0A"/>
    <w:rsid w:val="009B7B5E"/>
    <w:rsid w:val="009B7B69"/>
    <w:rsid w:val="009B7D8D"/>
    <w:rsid w:val="009B7FE5"/>
    <w:rsid w:val="009C01C7"/>
    <w:rsid w:val="009C032A"/>
    <w:rsid w:val="009C03AE"/>
    <w:rsid w:val="009C06CE"/>
    <w:rsid w:val="009C07C4"/>
    <w:rsid w:val="009C0FD7"/>
    <w:rsid w:val="009C1755"/>
    <w:rsid w:val="009C17CC"/>
    <w:rsid w:val="009C18C4"/>
    <w:rsid w:val="009C19B0"/>
    <w:rsid w:val="009C1AD7"/>
    <w:rsid w:val="009C1D14"/>
    <w:rsid w:val="009C212A"/>
    <w:rsid w:val="009C22F9"/>
    <w:rsid w:val="009C23EE"/>
    <w:rsid w:val="009C2420"/>
    <w:rsid w:val="009C2631"/>
    <w:rsid w:val="009C2B05"/>
    <w:rsid w:val="009C2D07"/>
    <w:rsid w:val="009C3035"/>
    <w:rsid w:val="009C3421"/>
    <w:rsid w:val="009C35C5"/>
    <w:rsid w:val="009C36C9"/>
    <w:rsid w:val="009C39BA"/>
    <w:rsid w:val="009C3A3C"/>
    <w:rsid w:val="009C3B1D"/>
    <w:rsid w:val="009C3E72"/>
    <w:rsid w:val="009C3E76"/>
    <w:rsid w:val="009C414D"/>
    <w:rsid w:val="009C443D"/>
    <w:rsid w:val="009C445C"/>
    <w:rsid w:val="009C46C4"/>
    <w:rsid w:val="009C477A"/>
    <w:rsid w:val="009C4884"/>
    <w:rsid w:val="009C4ECF"/>
    <w:rsid w:val="009C4F71"/>
    <w:rsid w:val="009C5DBF"/>
    <w:rsid w:val="009C60F0"/>
    <w:rsid w:val="009C626C"/>
    <w:rsid w:val="009C62DE"/>
    <w:rsid w:val="009C6332"/>
    <w:rsid w:val="009C6726"/>
    <w:rsid w:val="009C6BD7"/>
    <w:rsid w:val="009C6DA0"/>
    <w:rsid w:val="009C7080"/>
    <w:rsid w:val="009C73D5"/>
    <w:rsid w:val="009C7426"/>
    <w:rsid w:val="009C7482"/>
    <w:rsid w:val="009C7484"/>
    <w:rsid w:val="009C77F7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1D36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7C5"/>
    <w:rsid w:val="009D3F8A"/>
    <w:rsid w:val="009D467F"/>
    <w:rsid w:val="009D47AC"/>
    <w:rsid w:val="009D4CEA"/>
    <w:rsid w:val="009D4E71"/>
    <w:rsid w:val="009D4EC5"/>
    <w:rsid w:val="009D4F2E"/>
    <w:rsid w:val="009D4F5B"/>
    <w:rsid w:val="009D50B2"/>
    <w:rsid w:val="009D526D"/>
    <w:rsid w:val="009D55F3"/>
    <w:rsid w:val="009D5642"/>
    <w:rsid w:val="009D589B"/>
    <w:rsid w:val="009D59F2"/>
    <w:rsid w:val="009D5A9B"/>
    <w:rsid w:val="009D5B66"/>
    <w:rsid w:val="009D5BC7"/>
    <w:rsid w:val="009D5D29"/>
    <w:rsid w:val="009D61AC"/>
    <w:rsid w:val="009D65AA"/>
    <w:rsid w:val="009D6CBF"/>
    <w:rsid w:val="009D6EDC"/>
    <w:rsid w:val="009D6F30"/>
    <w:rsid w:val="009D7D2B"/>
    <w:rsid w:val="009E0293"/>
    <w:rsid w:val="009E0589"/>
    <w:rsid w:val="009E0BB8"/>
    <w:rsid w:val="009E0D81"/>
    <w:rsid w:val="009E0E15"/>
    <w:rsid w:val="009E16CC"/>
    <w:rsid w:val="009E174E"/>
    <w:rsid w:val="009E19AB"/>
    <w:rsid w:val="009E1ED0"/>
    <w:rsid w:val="009E21E3"/>
    <w:rsid w:val="009E22D6"/>
    <w:rsid w:val="009E2387"/>
    <w:rsid w:val="009E249D"/>
    <w:rsid w:val="009E29F0"/>
    <w:rsid w:val="009E2FA9"/>
    <w:rsid w:val="009E3297"/>
    <w:rsid w:val="009E36F8"/>
    <w:rsid w:val="009E3A32"/>
    <w:rsid w:val="009E3EE8"/>
    <w:rsid w:val="009E3F32"/>
    <w:rsid w:val="009E3FC2"/>
    <w:rsid w:val="009E41A5"/>
    <w:rsid w:val="009E4317"/>
    <w:rsid w:val="009E4A48"/>
    <w:rsid w:val="009E4A8A"/>
    <w:rsid w:val="009E4CA6"/>
    <w:rsid w:val="009E4F7F"/>
    <w:rsid w:val="009E4FEE"/>
    <w:rsid w:val="009E5475"/>
    <w:rsid w:val="009E555E"/>
    <w:rsid w:val="009E5717"/>
    <w:rsid w:val="009E5C05"/>
    <w:rsid w:val="009E6067"/>
    <w:rsid w:val="009E6463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32A"/>
    <w:rsid w:val="009F0645"/>
    <w:rsid w:val="009F079F"/>
    <w:rsid w:val="009F08A5"/>
    <w:rsid w:val="009F08FD"/>
    <w:rsid w:val="009F0EAF"/>
    <w:rsid w:val="009F0FCF"/>
    <w:rsid w:val="009F128D"/>
    <w:rsid w:val="009F21E4"/>
    <w:rsid w:val="009F232E"/>
    <w:rsid w:val="009F2389"/>
    <w:rsid w:val="009F2447"/>
    <w:rsid w:val="009F29DE"/>
    <w:rsid w:val="009F2BEA"/>
    <w:rsid w:val="009F3515"/>
    <w:rsid w:val="009F3B6A"/>
    <w:rsid w:val="009F3D50"/>
    <w:rsid w:val="009F3FD5"/>
    <w:rsid w:val="009F4119"/>
    <w:rsid w:val="009F437F"/>
    <w:rsid w:val="009F4A46"/>
    <w:rsid w:val="009F5513"/>
    <w:rsid w:val="009F57BC"/>
    <w:rsid w:val="009F5946"/>
    <w:rsid w:val="009F5DC9"/>
    <w:rsid w:val="009F5E2B"/>
    <w:rsid w:val="009F5FF2"/>
    <w:rsid w:val="009F610D"/>
    <w:rsid w:val="009F6544"/>
    <w:rsid w:val="009F6683"/>
    <w:rsid w:val="009F66A1"/>
    <w:rsid w:val="009F6AC0"/>
    <w:rsid w:val="009F72BB"/>
    <w:rsid w:val="009F733A"/>
    <w:rsid w:val="009F7549"/>
    <w:rsid w:val="009F7612"/>
    <w:rsid w:val="009F7D96"/>
    <w:rsid w:val="009F7F70"/>
    <w:rsid w:val="00A00339"/>
    <w:rsid w:val="00A00A51"/>
    <w:rsid w:val="00A00AB2"/>
    <w:rsid w:val="00A00D44"/>
    <w:rsid w:val="00A01228"/>
    <w:rsid w:val="00A01305"/>
    <w:rsid w:val="00A0165F"/>
    <w:rsid w:val="00A018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80E"/>
    <w:rsid w:val="00A03A3F"/>
    <w:rsid w:val="00A03BBC"/>
    <w:rsid w:val="00A03D5B"/>
    <w:rsid w:val="00A040A3"/>
    <w:rsid w:val="00A040A6"/>
    <w:rsid w:val="00A042E5"/>
    <w:rsid w:val="00A04372"/>
    <w:rsid w:val="00A0453D"/>
    <w:rsid w:val="00A0463E"/>
    <w:rsid w:val="00A04685"/>
    <w:rsid w:val="00A04950"/>
    <w:rsid w:val="00A04C82"/>
    <w:rsid w:val="00A04F03"/>
    <w:rsid w:val="00A04FBE"/>
    <w:rsid w:val="00A04FD9"/>
    <w:rsid w:val="00A05603"/>
    <w:rsid w:val="00A05624"/>
    <w:rsid w:val="00A05785"/>
    <w:rsid w:val="00A058EA"/>
    <w:rsid w:val="00A05901"/>
    <w:rsid w:val="00A05BE3"/>
    <w:rsid w:val="00A06540"/>
    <w:rsid w:val="00A06987"/>
    <w:rsid w:val="00A06C94"/>
    <w:rsid w:val="00A06D22"/>
    <w:rsid w:val="00A06DBB"/>
    <w:rsid w:val="00A06DD9"/>
    <w:rsid w:val="00A06EFF"/>
    <w:rsid w:val="00A07072"/>
    <w:rsid w:val="00A071F9"/>
    <w:rsid w:val="00A072C3"/>
    <w:rsid w:val="00A07307"/>
    <w:rsid w:val="00A0736D"/>
    <w:rsid w:val="00A0743E"/>
    <w:rsid w:val="00A07C0B"/>
    <w:rsid w:val="00A07DAD"/>
    <w:rsid w:val="00A10166"/>
    <w:rsid w:val="00A10348"/>
    <w:rsid w:val="00A103E1"/>
    <w:rsid w:val="00A1048F"/>
    <w:rsid w:val="00A10522"/>
    <w:rsid w:val="00A1075C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DAA"/>
    <w:rsid w:val="00A11E54"/>
    <w:rsid w:val="00A1227A"/>
    <w:rsid w:val="00A12521"/>
    <w:rsid w:val="00A1291A"/>
    <w:rsid w:val="00A12EAA"/>
    <w:rsid w:val="00A132CD"/>
    <w:rsid w:val="00A13307"/>
    <w:rsid w:val="00A13741"/>
    <w:rsid w:val="00A138B7"/>
    <w:rsid w:val="00A13A97"/>
    <w:rsid w:val="00A1412F"/>
    <w:rsid w:val="00A149F2"/>
    <w:rsid w:val="00A14A27"/>
    <w:rsid w:val="00A14FFC"/>
    <w:rsid w:val="00A1530A"/>
    <w:rsid w:val="00A158AE"/>
    <w:rsid w:val="00A159EA"/>
    <w:rsid w:val="00A15B67"/>
    <w:rsid w:val="00A15E79"/>
    <w:rsid w:val="00A162A9"/>
    <w:rsid w:val="00A16444"/>
    <w:rsid w:val="00A16916"/>
    <w:rsid w:val="00A16CF3"/>
    <w:rsid w:val="00A16E93"/>
    <w:rsid w:val="00A16F20"/>
    <w:rsid w:val="00A1766F"/>
    <w:rsid w:val="00A17D54"/>
    <w:rsid w:val="00A17DB5"/>
    <w:rsid w:val="00A2068B"/>
    <w:rsid w:val="00A20A6E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C9F"/>
    <w:rsid w:val="00A21F7F"/>
    <w:rsid w:val="00A22E54"/>
    <w:rsid w:val="00A23243"/>
    <w:rsid w:val="00A2334F"/>
    <w:rsid w:val="00A233FD"/>
    <w:rsid w:val="00A239D9"/>
    <w:rsid w:val="00A23A98"/>
    <w:rsid w:val="00A23C0D"/>
    <w:rsid w:val="00A24671"/>
    <w:rsid w:val="00A24949"/>
    <w:rsid w:val="00A24B8D"/>
    <w:rsid w:val="00A25043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4FF"/>
    <w:rsid w:val="00A2675D"/>
    <w:rsid w:val="00A26E9C"/>
    <w:rsid w:val="00A27717"/>
    <w:rsid w:val="00A27912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B87"/>
    <w:rsid w:val="00A31B8A"/>
    <w:rsid w:val="00A31E77"/>
    <w:rsid w:val="00A31FA3"/>
    <w:rsid w:val="00A3213E"/>
    <w:rsid w:val="00A32263"/>
    <w:rsid w:val="00A324D9"/>
    <w:rsid w:val="00A32644"/>
    <w:rsid w:val="00A32A2C"/>
    <w:rsid w:val="00A32A62"/>
    <w:rsid w:val="00A32D12"/>
    <w:rsid w:val="00A32E96"/>
    <w:rsid w:val="00A3362A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A92"/>
    <w:rsid w:val="00A35B75"/>
    <w:rsid w:val="00A35EC0"/>
    <w:rsid w:val="00A3627C"/>
    <w:rsid w:val="00A36495"/>
    <w:rsid w:val="00A36505"/>
    <w:rsid w:val="00A36B00"/>
    <w:rsid w:val="00A36CBB"/>
    <w:rsid w:val="00A37003"/>
    <w:rsid w:val="00A37A46"/>
    <w:rsid w:val="00A400E6"/>
    <w:rsid w:val="00A40238"/>
    <w:rsid w:val="00A4039B"/>
    <w:rsid w:val="00A40842"/>
    <w:rsid w:val="00A4090F"/>
    <w:rsid w:val="00A40CCD"/>
    <w:rsid w:val="00A40F2D"/>
    <w:rsid w:val="00A40FB2"/>
    <w:rsid w:val="00A4149C"/>
    <w:rsid w:val="00A415D3"/>
    <w:rsid w:val="00A41653"/>
    <w:rsid w:val="00A4184A"/>
    <w:rsid w:val="00A4192A"/>
    <w:rsid w:val="00A4195B"/>
    <w:rsid w:val="00A420D0"/>
    <w:rsid w:val="00A42205"/>
    <w:rsid w:val="00A4228F"/>
    <w:rsid w:val="00A424D5"/>
    <w:rsid w:val="00A4264C"/>
    <w:rsid w:val="00A42683"/>
    <w:rsid w:val="00A42684"/>
    <w:rsid w:val="00A429AC"/>
    <w:rsid w:val="00A429DC"/>
    <w:rsid w:val="00A42A98"/>
    <w:rsid w:val="00A42B70"/>
    <w:rsid w:val="00A42D22"/>
    <w:rsid w:val="00A43213"/>
    <w:rsid w:val="00A43566"/>
    <w:rsid w:val="00A43A6C"/>
    <w:rsid w:val="00A43DA2"/>
    <w:rsid w:val="00A43DAC"/>
    <w:rsid w:val="00A43F41"/>
    <w:rsid w:val="00A442B1"/>
    <w:rsid w:val="00A445EC"/>
    <w:rsid w:val="00A44A50"/>
    <w:rsid w:val="00A44F3C"/>
    <w:rsid w:val="00A456E7"/>
    <w:rsid w:val="00A457F5"/>
    <w:rsid w:val="00A459CF"/>
    <w:rsid w:val="00A45A56"/>
    <w:rsid w:val="00A45A5E"/>
    <w:rsid w:val="00A45BBC"/>
    <w:rsid w:val="00A45D8C"/>
    <w:rsid w:val="00A45FF7"/>
    <w:rsid w:val="00A4629D"/>
    <w:rsid w:val="00A4674F"/>
    <w:rsid w:val="00A467E4"/>
    <w:rsid w:val="00A46915"/>
    <w:rsid w:val="00A46AEC"/>
    <w:rsid w:val="00A46CC9"/>
    <w:rsid w:val="00A473F5"/>
    <w:rsid w:val="00A47947"/>
    <w:rsid w:val="00A47ACF"/>
    <w:rsid w:val="00A47E70"/>
    <w:rsid w:val="00A5000D"/>
    <w:rsid w:val="00A50200"/>
    <w:rsid w:val="00A503DB"/>
    <w:rsid w:val="00A50410"/>
    <w:rsid w:val="00A50BEF"/>
    <w:rsid w:val="00A51311"/>
    <w:rsid w:val="00A51747"/>
    <w:rsid w:val="00A517D0"/>
    <w:rsid w:val="00A517E0"/>
    <w:rsid w:val="00A51E18"/>
    <w:rsid w:val="00A522EE"/>
    <w:rsid w:val="00A52423"/>
    <w:rsid w:val="00A52531"/>
    <w:rsid w:val="00A5255F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821"/>
    <w:rsid w:val="00A54974"/>
    <w:rsid w:val="00A54B2A"/>
    <w:rsid w:val="00A54C15"/>
    <w:rsid w:val="00A550FB"/>
    <w:rsid w:val="00A5549A"/>
    <w:rsid w:val="00A557B5"/>
    <w:rsid w:val="00A55B7E"/>
    <w:rsid w:val="00A55BC9"/>
    <w:rsid w:val="00A55FC2"/>
    <w:rsid w:val="00A56244"/>
    <w:rsid w:val="00A56596"/>
    <w:rsid w:val="00A5685A"/>
    <w:rsid w:val="00A569E7"/>
    <w:rsid w:val="00A57933"/>
    <w:rsid w:val="00A57FDE"/>
    <w:rsid w:val="00A60044"/>
    <w:rsid w:val="00A60528"/>
    <w:rsid w:val="00A60797"/>
    <w:rsid w:val="00A60BF0"/>
    <w:rsid w:val="00A60C09"/>
    <w:rsid w:val="00A60C35"/>
    <w:rsid w:val="00A61005"/>
    <w:rsid w:val="00A610CE"/>
    <w:rsid w:val="00A61108"/>
    <w:rsid w:val="00A614D6"/>
    <w:rsid w:val="00A61636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39E6"/>
    <w:rsid w:val="00A63F5B"/>
    <w:rsid w:val="00A64196"/>
    <w:rsid w:val="00A641D8"/>
    <w:rsid w:val="00A649A7"/>
    <w:rsid w:val="00A64B63"/>
    <w:rsid w:val="00A64CBE"/>
    <w:rsid w:val="00A64DB7"/>
    <w:rsid w:val="00A650A5"/>
    <w:rsid w:val="00A65330"/>
    <w:rsid w:val="00A658DD"/>
    <w:rsid w:val="00A659F2"/>
    <w:rsid w:val="00A65A8E"/>
    <w:rsid w:val="00A6649E"/>
    <w:rsid w:val="00A664BD"/>
    <w:rsid w:val="00A6652A"/>
    <w:rsid w:val="00A66833"/>
    <w:rsid w:val="00A66890"/>
    <w:rsid w:val="00A668B7"/>
    <w:rsid w:val="00A67514"/>
    <w:rsid w:val="00A6754C"/>
    <w:rsid w:val="00A67E88"/>
    <w:rsid w:val="00A67ECD"/>
    <w:rsid w:val="00A7042D"/>
    <w:rsid w:val="00A704D8"/>
    <w:rsid w:val="00A704E3"/>
    <w:rsid w:val="00A705AA"/>
    <w:rsid w:val="00A708AA"/>
    <w:rsid w:val="00A70D1E"/>
    <w:rsid w:val="00A70D22"/>
    <w:rsid w:val="00A71075"/>
    <w:rsid w:val="00A71259"/>
    <w:rsid w:val="00A716C4"/>
    <w:rsid w:val="00A719DB"/>
    <w:rsid w:val="00A71C1C"/>
    <w:rsid w:val="00A71F6C"/>
    <w:rsid w:val="00A71F83"/>
    <w:rsid w:val="00A7206C"/>
    <w:rsid w:val="00A7221B"/>
    <w:rsid w:val="00A7223B"/>
    <w:rsid w:val="00A722B8"/>
    <w:rsid w:val="00A724F3"/>
    <w:rsid w:val="00A72526"/>
    <w:rsid w:val="00A72AA6"/>
    <w:rsid w:val="00A72DB3"/>
    <w:rsid w:val="00A72FA9"/>
    <w:rsid w:val="00A7321C"/>
    <w:rsid w:val="00A73367"/>
    <w:rsid w:val="00A73637"/>
    <w:rsid w:val="00A73737"/>
    <w:rsid w:val="00A738DC"/>
    <w:rsid w:val="00A73C25"/>
    <w:rsid w:val="00A73D02"/>
    <w:rsid w:val="00A743DE"/>
    <w:rsid w:val="00A7440F"/>
    <w:rsid w:val="00A74542"/>
    <w:rsid w:val="00A747BE"/>
    <w:rsid w:val="00A74A78"/>
    <w:rsid w:val="00A74E48"/>
    <w:rsid w:val="00A74FDC"/>
    <w:rsid w:val="00A755FE"/>
    <w:rsid w:val="00A7564F"/>
    <w:rsid w:val="00A75689"/>
    <w:rsid w:val="00A758E5"/>
    <w:rsid w:val="00A75978"/>
    <w:rsid w:val="00A75C31"/>
    <w:rsid w:val="00A762EC"/>
    <w:rsid w:val="00A76C2A"/>
    <w:rsid w:val="00A76FEF"/>
    <w:rsid w:val="00A77010"/>
    <w:rsid w:val="00A772B8"/>
    <w:rsid w:val="00A7732A"/>
    <w:rsid w:val="00A7753F"/>
    <w:rsid w:val="00A77775"/>
    <w:rsid w:val="00A77946"/>
    <w:rsid w:val="00A77AB6"/>
    <w:rsid w:val="00A77BE4"/>
    <w:rsid w:val="00A801FE"/>
    <w:rsid w:val="00A80B6B"/>
    <w:rsid w:val="00A80BFD"/>
    <w:rsid w:val="00A80EAF"/>
    <w:rsid w:val="00A81290"/>
    <w:rsid w:val="00A815E4"/>
    <w:rsid w:val="00A81CF1"/>
    <w:rsid w:val="00A81EC1"/>
    <w:rsid w:val="00A81F25"/>
    <w:rsid w:val="00A82165"/>
    <w:rsid w:val="00A824E9"/>
    <w:rsid w:val="00A827B8"/>
    <w:rsid w:val="00A827F4"/>
    <w:rsid w:val="00A82FDC"/>
    <w:rsid w:val="00A832D2"/>
    <w:rsid w:val="00A8342F"/>
    <w:rsid w:val="00A8365B"/>
    <w:rsid w:val="00A84284"/>
    <w:rsid w:val="00A84E5F"/>
    <w:rsid w:val="00A85785"/>
    <w:rsid w:val="00A85BC9"/>
    <w:rsid w:val="00A8634A"/>
    <w:rsid w:val="00A86543"/>
    <w:rsid w:val="00A866A2"/>
    <w:rsid w:val="00A869F4"/>
    <w:rsid w:val="00A86AFC"/>
    <w:rsid w:val="00A871DC"/>
    <w:rsid w:val="00A872B1"/>
    <w:rsid w:val="00A8794C"/>
    <w:rsid w:val="00A87A0C"/>
    <w:rsid w:val="00A87EDA"/>
    <w:rsid w:val="00A90105"/>
    <w:rsid w:val="00A902A1"/>
    <w:rsid w:val="00A903CB"/>
    <w:rsid w:val="00A905A2"/>
    <w:rsid w:val="00A908F3"/>
    <w:rsid w:val="00A90C0D"/>
    <w:rsid w:val="00A910C0"/>
    <w:rsid w:val="00A91535"/>
    <w:rsid w:val="00A9181F"/>
    <w:rsid w:val="00A9186F"/>
    <w:rsid w:val="00A919E7"/>
    <w:rsid w:val="00A91AE5"/>
    <w:rsid w:val="00A91B7B"/>
    <w:rsid w:val="00A91DC6"/>
    <w:rsid w:val="00A91EA1"/>
    <w:rsid w:val="00A92199"/>
    <w:rsid w:val="00A92215"/>
    <w:rsid w:val="00A92D32"/>
    <w:rsid w:val="00A92EFA"/>
    <w:rsid w:val="00A935B9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0F0"/>
    <w:rsid w:val="00A97EB7"/>
    <w:rsid w:val="00AA00CB"/>
    <w:rsid w:val="00AA0903"/>
    <w:rsid w:val="00AA0995"/>
    <w:rsid w:val="00AA09BE"/>
    <w:rsid w:val="00AA0C7B"/>
    <w:rsid w:val="00AA113C"/>
    <w:rsid w:val="00AA1341"/>
    <w:rsid w:val="00AA15B6"/>
    <w:rsid w:val="00AA166E"/>
    <w:rsid w:val="00AA1BD0"/>
    <w:rsid w:val="00AA22B5"/>
    <w:rsid w:val="00AA2339"/>
    <w:rsid w:val="00AA23F5"/>
    <w:rsid w:val="00AA245A"/>
    <w:rsid w:val="00AA26BA"/>
    <w:rsid w:val="00AA2708"/>
    <w:rsid w:val="00AA28CD"/>
    <w:rsid w:val="00AA2E2D"/>
    <w:rsid w:val="00AA3098"/>
    <w:rsid w:val="00AA314E"/>
    <w:rsid w:val="00AA31A3"/>
    <w:rsid w:val="00AA3716"/>
    <w:rsid w:val="00AA3BE4"/>
    <w:rsid w:val="00AA3E0B"/>
    <w:rsid w:val="00AA3F5F"/>
    <w:rsid w:val="00AA47C0"/>
    <w:rsid w:val="00AA4874"/>
    <w:rsid w:val="00AA4AF4"/>
    <w:rsid w:val="00AA4C75"/>
    <w:rsid w:val="00AA4CA8"/>
    <w:rsid w:val="00AA502D"/>
    <w:rsid w:val="00AA52E5"/>
    <w:rsid w:val="00AA5370"/>
    <w:rsid w:val="00AA5A1B"/>
    <w:rsid w:val="00AA5C92"/>
    <w:rsid w:val="00AA5FAE"/>
    <w:rsid w:val="00AA641C"/>
    <w:rsid w:val="00AA6432"/>
    <w:rsid w:val="00AA653C"/>
    <w:rsid w:val="00AA6959"/>
    <w:rsid w:val="00AA6F63"/>
    <w:rsid w:val="00AA71D9"/>
    <w:rsid w:val="00AA7707"/>
    <w:rsid w:val="00AA7770"/>
    <w:rsid w:val="00AA781C"/>
    <w:rsid w:val="00AA789E"/>
    <w:rsid w:val="00AA7A04"/>
    <w:rsid w:val="00AA7B98"/>
    <w:rsid w:val="00AA7CD3"/>
    <w:rsid w:val="00AA7E67"/>
    <w:rsid w:val="00AB06E0"/>
    <w:rsid w:val="00AB07EE"/>
    <w:rsid w:val="00AB0D21"/>
    <w:rsid w:val="00AB1077"/>
    <w:rsid w:val="00AB112F"/>
    <w:rsid w:val="00AB1152"/>
    <w:rsid w:val="00AB12AE"/>
    <w:rsid w:val="00AB1365"/>
    <w:rsid w:val="00AB1571"/>
    <w:rsid w:val="00AB17A2"/>
    <w:rsid w:val="00AB17EB"/>
    <w:rsid w:val="00AB195E"/>
    <w:rsid w:val="00AB1C4C"/>
    <w:rsid w:val="00AB1F73"/>
    <w:rsid w:val="00AB2296"/>
    <w:rsid w:val="00AB22A8"/>
    <w:rsid w:val="00AB267A"/>
    <w:rsid w:val="00AB290D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47F"/>
    <w:rsid w:val="00AB4510"/>
    <w:rsid w:val="00AB478A"/>
    <w:rsid w:val="00AB4832"/>
    <w:rsid w:val="00AB48B3"/>
    <w:rsid w:val="00AB4F34"/>
    <w:rsid w:val="00AB50AB"/>
    <w:rsid w:val="00AB50E7"/>
    <w:rsid w:val="00AB554C"/>
    <w:rsid w:val="00AB5677"/>
    <w:rsid w:val="00AB58F7"/>
    <w:rsid w:val="00AB5A31"/>
    <w:rsid w:val="00AB5C91"/>
    <w:rsid w:val="00AB5CB1"/>
    <w:rsid w:val="00AB5F88"/>
    <w:rsid w:val="00AB61A5"/>
    <w:rsid w:val="00AB620F"/>
    <w:rsid w:val="00AB6368"/>
    <w:rsid w:val="00AB6A61"/>
    <w:rsid w:val="00AB6C59"/>
    <w:rsid w:val="00AB6CAE"/>
    <w:rsid w:val="00AB6E3D"/>
    <w:rsid w:val="00AB6ED9"/>
    <w:rsid w:val="00AB704D"/>
    <w:rsid w:val="00AB70BB"/>
    <w:rsid w:val="00AB742D"/>
    <w:rsid w:val="00AB75BE"/>
    <w:rsid w:val="00AB765C"/>
    <w:rsid w:val="00AB768F"/>
    <w:rsid w:val="00AB76A4"/>
    <w:rsid w:val="00AB7B23"/>
    <w:rsid w:val="00AB7CB7"/>
    <w:rsid w:val="00AC00A5"/>
    <w:rsid w:val="00AC01D9"/>
    <w:rsid w:val="00AC0234"/>
    <w:rsid w:val="00AC02F3"/>
    <w:rsid w:val="00AC0627"/>
    <w:rsid w:val="00AC0DA7"/>
    <w:rsid w:val="00AC12B1"/>
    <w:rsid w:val="00AC1303"/>
    <w:rsid w:val="00AC1B3F"/>
    <w:rsid w:val="00AC1D38"/>
    <w:rsid w:val="00AC20CB"/>
    <w:rsid w:val="00AC2C3C"/>
    <w:rsid w:val="00AC2E53"/>
    <w:rsid w:val="00AC2E5E"/>
    <w:rsid w:val="00AC30D5"/>
    <w:rsid w:val="00AC322B"/>
    <w:rsid w:val="00AC36EB"/>
    <w:rsid w:val="00AC38D7"/>
    <w:rsid w:val="00AC3A32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19"/>
    <w:rsid w:val="00AC5A8B"/>
    <w:rsid w:val="00AC5B40"/>
    <w:rsid w:val="00AC5D11"/>
    <w:rsid w:val="00AC60FE"/>
    <w:rsid w:val="00AC6298"/>
    <w:rsid w:val="00AC6580"/>
    <w:rsid w:val="00AC67D9"/>
    <w:rsid w:val="00AC6858"/>
    <w:rsid w:val="00AC6D19"/>
    <w:rsid w:val="00AC6D43"/>
    <w:rsid w:val="00AC7031"/>
    <w:rsid w:val="00AC7298"/>
    <w:rsid w:val="00AC73D4"/>
    <w:rsid w:val="00AC754D"/>
    <w:rsid w:val="00AC7C40"/>
    <w:rsid w:val="00AC7D1C"/>
    <w:rsid w:val="00AC7D61"/>
    <w:rsid w:val="00AD0047"/>
    <w:rsid w:val="00AD00A8"/>
    <w:rsid w:val="00AD00AE"/>
    <w:rsid w:val="00AD01A1"/>
    <w:rsid w:val="00AD0391"/>
    <w:rsid w:val="00AD060E"/>
    <w:rsid w:val="00AD0746"/>
    <w:rsid w:val="00AD0FCC"/>
    <w:rsid w:val="00AD11C6"/>
    <w:rsid w:val="00AD14FE"/>
    <w:rsid w:val="00AD1A13"/>
    <w:rsid w:val="00AD1FD0"/>
    <w:rsid w:val="00AD2137"/>
    <w:rsid w:val="00AD216D"/>
    <w:rsid w:val="00AD2631"/>
    <w:rsid w:val="00AD27E0"/>
    <w:rsid w:val="00AD284B"/>
    <w:rsid w:val="00AD2B2F"/>
    <w:rsid w:val="00AD2E52"/>
    <w:rsid w:val="00AD33D1"/>
    <w:rsid w:val="00AD388F"/>
    <w:rsid w:val="00AD3919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2AB"/>
    <w:rsid w:val="00AD658C"/>
    <w:rsid w:val="00AD699C"/>
    <w:rsid w:val="00AD6F0A"/>
    <w:rsid w:val="00AD7135"/>
    <w:rsid w:val="00AD762D"/>
    <w:rsid w:val="00AD7666"/>
    <w:rsid w:val="00AD76B6"/>
    <w:rsid w:val="00AD7916"/>
    <w:rsid w:val="00AD794E"/>
    <w:rsid w:val="00AE04A8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49A"/>
    <w:rsid w:val="00AE16F5"/>
    <w:rsid w:val="00AE179D"/>
    <w:rsid w:val="00AE2477"/>
    <w:rsid w:val="00AE26AF"/>
    <w:rsid w:val="00AE2D5C"/>
    <w:rsid w:val="00AE2F31"/>
    <w:rsid w:val="00AE33A4"/>
    <w:rsid w:val="00AE359F"/>
    <w:rsid w:val="00AE3638"/>
    <w:rsid w:val="00AE36CD"/>
    <w:rsid w:val="00AE3709"/>
    <w:rsid w:val="00AE3C55"/>
    <w:rsid w:val="00AE3C6C"/>
    <w:rsid w:val="00AE3DCC"/>
    <w:rsid w:val="00AE3DFA"/>
    <w:rsid w:val="00AE422E"/>
    <w:rsid w:val="00AE4388"/>
    <w:rsid w:val="00AE4BE5"/>
    <w:rsid w:val="00AE5002"/>
    <w:rsid w:val="00AE5124"/>
    <w:rsid w:val="00AE5568"/>
    <w:rsid w:val="00AE563E"/>
    <w:rsid w:val="00AE5AA6"/>
    <w:rsid w:val="00AE5FD8"/>
    <w:rsid w:val="00AE6345"/>
    <w:rsid w:val="00AE6D51"/>
    <w:rsid w:val="00AE6D8E"/>
    <w:rsid w:val="00AE6DC3"/>
    <w:rsid w:val="00AE703B"/>
    <w:rsid w:val="00AE70AF"/>
    <w:rsid w:val="00AE7232"/>
    <w:rsid w:val="00AE74C6"/>
    <w:rsid w:val="00AE7AC0"/>
    <w:rsid w:val="00AE7E6F"/>
    <w:rsid w:val="00AF015A"/>
    <w:rsid w:val="00AF04E8"/>
    <w:rsid w:val="00AF0596"/>
    <w:rsid w:val="00AF07E5"/>
    <w:rsid w:val="00AF0896"/>
    <w:rsid w:val="00AF0AEF"/>
    <w:rsid w:val="00AF0BD0"/>
    <w:rsid w:val="00AF106F"/>
    <w:rsid w:val="00AF133F"/>
    <w:rsid w:val="00AF15C4"/>
    <w:rsid w:val="00AF1B68"/>
    <w:rsid w:val="00AF1C53"/>
    <w:rsid w:val="00AF1F91"/>
    <w:rsid w:val="00AF20E7"/>
    <w:rsid w:val="00AF234B"/>
    <w:rsid w:val="00AF2368"/>
    <w:rsid w:val="00AF2828"/>
    <w:rsid w:val="00AF2A10"/>
    <w:rsid w:val="00AF2C1F"/>
    <w:rsid w:val="00AF2CDF"/>
    <w:rsid w:val="00AF30FC"/>
    <w:rsid w:val="00AF321C"/>
    <w:rsid w:val="00AF375C"/>
    <w:rsid w:val="00AF3762"/>
    <w:rsid w:val="00AF3875"/>
    <w:rsid w:val="00AF3AC9"/>
    <w:rsid w:val="00AF3E4F"/>
    <w:rsid w:val="00AF3E50"/>
    <w:rsid w:val="00AF4168"/>
    <w:rsid w:val="00AF473D"/>
    <w:rsid w:val="00AF49CD"/>
    <w:rsid w:val="00AF4E33"/>
    <w:rsid w:val="00AF536A"/>
    <w:rsid w:val="00AF54D9"/>
    <w:rsid w:val="00AF5540"/>
    <w:rsid w:val="00AF5781"/>
    <w:rsid w:val="00AF5F86"/>
    <w:rsid w:val="00AF61A0"/>
    <w:rsid w:val="00AF623B"/>
    <w:rsid w:val="00AF658D"/>
    <w:rsid w:val="00AF689D"/>
    <w:rsid w:val="00AF68C9"/>
    <w:rsid w:val="00AF6DC9"/>
    <w:rsid w:val="00AF75FF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7C"/>
    <w:rsid w:val="00B00977"/>
    <w:rsid w:val="00B00B16"/>
    <w:rsid w:val="00B00E81"/>
    <w:rsid w:val="00B01169"/>
    <w:rsid w:val="00B01472"/>
    <w:rsid w:val="00B01635"/>
    <w:rsid w:val="00B019FC"/>
    <w:rsid w:val="00B01B12"/>
    <w:rsid w:val="00B01B87"/>
    <w:rsid w:val="00B01FEB"/>
    <w:rsid w:val="00B02382"/>
    <w:rsid w:val="00B027F4"/>
    <w:rsid w:val="00B02954"/>
    <w:rsid w:val="00B02B67"/>
    <w:rsid w:val="00B03431"/>
    <w:rsid w:val="00B03A19"/>
    <w:rsid w:val="00B03AC5"/>
    <w:rsid w:val="00B03BED"/>
    <w:rsid w:val="00B03F58"/>
    <w:rsid w:val="00B04494"/>
    <w:rsid w:val="00B04722"/>
    <w:rsid w:val="00B04E37"/>
    <w:rsid w:val="00B05507"/>
    <w:rsid w:val="00B0555C"/>
    <w:rsid w:val="00B05814"/>
    <w:rsid w:val="00B05AE2"/>
    <w:rsid w:val="00B05DDD"/>
    <w:rsid w:val="00B05F59"/>
    <w:rsid w:val="00B0614B"/>
    <w:rsid w:val="00B06163"/>
    <w:rsid w:val="00B06225"/>
    <w:rsid w:val="00B06330"/>
    <w:rsid w:val="00B0636E"/>
    <w:rsid w:val="00B0674E"/>
    <w:rsid w:val="00B06A54"/>
    <w:rsid w:val="00B06AA5"/>
    <w:rsid w:val="00B06D16"/>
    <w:rsid w:val="00B077FB"/>
    <w:rsid w:val="00B07868"/>
    <w:rsid w:val="00B078AF"/>
    <w:rsid w:val="00B079BC"/>
    <w:rsid w:val="00B07E31"/>
    <w:rsid w:val="00B10088"/>
    <w:rsid w:val="00B10111"/>
    <w:rsid w:val="00B101B3"/>
    <w:rsid w:val="00B1024E"/>
    <w:rsid w:val="00B10428"/>
    <w:rsid w:val="00B10474"/>
    <w:rsid w:val="00B1069D"/>
    <w:rsid w:val="00B10946"/>
    <w:rsid w:val="00B10B11"/>
    <w:rsid w:val="00B10D32"/>
    <w:rsid w:val="00B10D3B"/>
    <w:rsid w:val="00B112D7"/>
    <w:rsid w:val="00B11678"/>
    <w:rsid w:val="00B1282C"/>
    <w:rsid w:val="00B12B7A"/>
    <w:rsid w:val="00B12DF5"/>
    <w:rsid w:val="00B12E1E"/>
    <w:rsid w:val="00B12E4B"/>
    <w:rsid w:val="00B13046"/>
    <w:rsid w:val="00B139B7"/>
    <w:rsid w:val="00B13C83"/>
    <w:rsid w:val="00B14004"/>
    <w:rsid w:val="00B1416D"/>
    <w:rsid w:val="00B1468B"/>
    <w:rsid w:val="00B14A73"/>
    <w:rsid w:val="00B15111"/>
    <w:rsid w:val="00B1535F"/>
    <w:rsid w:val="00B1555F"/>
    <w:rsid w:val="00B155EA"/>
    <w:rsid w:val="00B157C0"/>
    <w:rsid w:val="00B15E85"/>
    <w:rsid w:val="00B15EF5"/>
    <w:rsid w:val="00B16051"/>
    <w:rsid w:val="00B1618F"/>
    <w:rsid w:val="00B162CC"/>
    <w:rsid w:val="00B1683B"/>
    <w:rsid w:val="00B16C2B"/>
    <w:rsid w:val="00B1736B"/>
    <w:rsid w:val="00B173A8"/>
    <w:rsid w:val="00B1754C"/>
    <w:rsid w:val="00B1756D"/>
    <w:rsid w:val="00B17606"/>
    <w:rsid w:val="00B1773D"/>
    <w:rsid w:val="00B179E9"/>
    <w:rsid w:val="00B17C7B"/>
    <w:rsid w:val="00B17D75"/>
    <w:rsid w:val="00B200C0"/>
    <w:rsid w:val="00B2024A"/>
    <w:rsid w:val="00B203D4"/>
    <w:rsid w:val="00B2060C"/>
    <w:rsid w:val="00B207EB"/>
    <w:rsid w:val="00B20AC7"/>
    <w:rsid w:val="00B20D5A"/>
    <w:rsid w:val="00B20EF6"/>
    <w:rsid w:val="00B211C8"/>
    <w:rsid w:val="00B214C5"/>
    <w:rsid w:val="00B215B5"/>
    <w:rsid w:val="00B2161A"/>
    <w:rsid w:val="00B2283C"/>
    <w:rsid w:val="00B22D85"/>
    <w:rsid w:val="00B22FA0"/>
    <w:rsid w:val="00B22FC2"/>
    <w:rsid w:val="00B23184"/>
    <w:rsid w:val="00B23200"/>
    <w:rsid w:val="00B23481"/>
    <w:rsid w:val="00B2355F"/>
    <w:rsid w:val="00B23697"/>
    <w:rsid w:val="00B23BAE"/>
    <w:rsid w:val="00B23E78"/>
    <w:rsid w:val="00B2417A"/>
    <w:rsid w:val="00B2417B"/>
    <w:rsid w:val="00B2424A"/>
    <w:rsid w:val="00B245A0"/>
    <w:rsid w:val="00B24B5F"/>
    <w:rsid w:val="00B24CF7"/>
    <w:rsid w:val="00B24FF4"/>
    <w:rsid w:val="00B2544E"/>
    <w:rsid w:val="00B254CA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E98"/>
    <w:rsid w:val="00B26F14"/>
    <w:rsid w:val="00B26F88"/>
    <w:rsid w:val="00B27837"/>
    <w:rsid w:val="00B27B61"/>
    <w:rsid w:val="00B27D60"/>
    <w:rsid w:val="00B27E8D"/>
    <w:rsid w:val="00B301BA"/>
    <w:rsid w:val="00B3089E"/>
    <w:rsid w:val="00B308BC"/>
    <w:rsid w:val="00B308F9"/>
    <w:rsid w:val="00B30A1F"/>
    <w:rsid w:val="00B30AF7"/>
    <w:rsid w:val="00B30BBD"/>
    <w:rsid w:val="00B30C72"/>
    <w:rsid w:val="00B30CE4"/>
    <w:rsid w:val="00B30DB0"/>
    <w:rsid w:val="00B30FAF"/>
    <w:rsid w:val="00B31048"/>
    <w:rsid w:val="00B31984"/>
    <w:rsid w:val="00B31D8F"/>
    <w:rsid w:val="00B32097"/>
    <w:rsid w:val="00B3214C"/>
    <w:rsid w:val="00B322B1"/>
    <w:rsid w:val="00B3242A"/>
    <w:rsid w:val="00B324DF"/>
    <w:rsid w:val="00B32688"/>
    <w:rsid w:val="00B32CE0"/>
    <w:rsid w:val="00B32D84"/>
    <w:rsid w:val="00B32E4B"/>
    <w:rsid w:val="00B331F3"/>
    <w:rsid w:val="00B33200"/>
    <w:rsid w:val="00B33941"/>
    <w:rsid w:val="00B34185"/>
    <w:rsid w:val="00B341E4"/>
    <w:rsid w:val="00B349F9"/>
    <w:rsid w:val="00B34EC0"/>
    <w:rsid w:val="00B35016"/>
    <w:rsid w:val="00B35546"/>
    <w:rsid w:val="00B355DC"/>
    <w:rsid w:val="00B3565A"/>
    <w:rsid w:val="00B358B1"/>
    <w:rsid w:val="00B35E9E"/>
    <w:rsid w:val="00B361FE"/>
    <w:rsid w:val="00B363C4"/>
    <w:rsid w:val="00B363D7"/>
    <w:rsid w:val="00B36608"/>
    <w:rsid w:val="00B366C5"/>
    <w:rsid w:val="00B3681D"/>
    <w:rsid w:val="00B368D6"/>
    <w:rsid w:val="00B369BE"/>
    <w:rsid w:val="00B36FAF"/>
    <w:rsid w:val="00B3708C"/>
    <w:rsid w:val="00B37565"/>
    <w:rsid w:val="00B375D6"/>
    <w:rsid w:val="00B3770B"/>
    <w:rsid w:val="00B378E2"/>
    <w:rsid w:val="00B37C8C"/>
    <w:rsid w:val="00B400F5"/>
    <w:rsid w:val="00B404DB"/>
    <w:rsid w:val="00B40D2C"/>
    <w:rsid w:val="00B412C9"/>
    <w:rsid w:val="00B4134D"/>
    <w:rsid w:val="00B415C4"/>
    <w:rsid w:val="00B417F1"/>
    <w:rsid w:val="00B41EA0"/>
    <w:rsid w:val="00B41F5C"/>
    <w:rsid w:val="00B421D4"/>
    <w:rsid w:val="00B42334"/>
    <w:rsid w:val="00B4236E"/>
    <w:rsid w:val="00B423F4"/>
    <w:rsid w:val="00B4251C"/>
    <w:rsid w:val="00B42948"/>
    <w:rsid w:val="00B42A71"/>
    <w:rsid w:val="00B42C7A"/>
    <w:rsid w:val="00B42CF5"/>
    <w:rsid w:val="00B42D3F"/>
    <w:rsid w:val="00B43733"/>
    <w:rsid w:val="00B43CA1"/>
    <w:rsid w:val="00B4407D"/>
    <w:rsid w:val="00B44090"/>
    <w:rsid w:val="00B44454"/>
    <w:rsid w:val="00B44931"/>
    <w:rsid w:val="00B44ACA"/>
    <w:rsid w:val="00B44CBC"/>
    <w:rsid w:val="00B44ED9"/>
    <w:rsid w:val="00B44FCA"/>
    <w:rsid w:val="00B45101"/>
    <w:rsid w:val="00B45119"/>
    <w:rsid w:val="00B45C04"/>
    <w:rsid w:val="00B45DCD"/>
    <w:rsid w:val="00B45EB3"/>
    <w:rsid w:val="00B4604C"/>
    <w:rsid w:val="00B46183"/>
    <w:rsid w:val="00B468ED"/>
    <w:rsid w:val="00B46DA8"/>
    <w:rsid w:val="00B471E0"/>
    <w:rsid w:val="00B476BB"/>
    <w:rsid w:val="00B477A0"/>
    <w:rsid w:val="00B4781F"/>
    <w:rsid w:val="00B47914"/>
    <w:rsid w:val="00B47B98"/>
    <w:rsid w:val="00B50358"/>
    <w:rsid w:val="00B506C2"/>
    <w:rsid w:val="00B50998"/>
    <w:rsid w:val="00B50C28"/>
    <w:rsid w:val="00B50DA9"/>
    <w:rsid w:val="00B50F78"/>
    <w:rsid w:val="00B511BB"/>
    <w:rsid w:val="00B51559"/>
    <w:rsid w:val="00B51651"/>
    <w:rsid w:val="00B51885"/>
    <w:rsid w:val="00B51A53"/>
    <w:rsid w:val="00B5204F"/>
    <w:rsid w:val="00B52AFF"/>
    <w:rsid w:val="00B52B08"/>
    <w:rsid w:val="00B52C2B"/>
    <w:rsid w:val="00B5321F"/>
    <w:rsid w:val="00B53244"/>
    <w:rsid w:val="00B5382E"/>
    <w:rsid w:val="00B5395D"/>
    <w:rsid w:val="00B53972"/>
    <w:rsid w:val="00B54EA8"/>
    <w:rsid w:val="00B55564"/>
    <w:rsid w:val="00B55DDE"/>
    <w:rsid w:val="00B5675D"/>
    <w:rsid w:val="00B56932"/>
    <w:rsid w:val="00B56952"/>
    <w:rsid w:val="00B56972"/>
    <w:rsid w:val="00B56AFA"/>
    <w:rsid w:val="00B56F61"/>
    <w:rsid w:val="00B57025"/>
    <w:rsid w:val="00B5721A"/>
    <w:rsid w:val="00B57231"/>
    <w:rsid w:val="00B57507"/>
    <w:rsid w:val="00B575C8"/>
    <w:rsid w:val="00B576FF"/>
    <w:rsid w:val="00B57E71"/>
    <w:rsid w:val="00B60493"/>
    <w:rsid w:val="00B6052C"/>
    <w:rsid w:val="00B60565"/>
    <w:rsid w:val="00B60785"/>
    <w:rsid w:val="00B61032"/>
    <w:rsid w:val="00B61048"/>
    <w:rsid w:val="00B617C1"/>
    <w:rsid w:val="00B618B3"/>
    <w:rsid w:val="00B61C92"/>
    <w:rsid w:val="00B61F64"/>
    <w:rsid w:val="00B62105"/>
    <w:rsid w:val="00B62133"/>
    <w:rsid w:val="00B6218B"/>
    <w:rsid w:val="00B6218F"/>
    <w:rsid w:val="00B625CC"/>
    <w:rsid w:val="00B629AA"/>
    <w:rsid w:val="00B630BB"/>
    <w:rsid w:val="00B633D5"/>
    <w:rsid w:val="00B63637"/>
    <w:rsid w:val="00B63762"/>
    <w:rsid w:val="00B63AC3"/>
    <w:rsid w:val="00B63E44"/>
    <w:rsid w:val="00B64005"/>
    <w:rsid w:val="00B647FC"/>
    <w:rsid w:val="00B6492D"/>
    <w:rsid w:val="00B64952"/>
    <w:rsid w:val="00B64B08"/>
    <w:rsid w:val="00B655B1"/>
    <w:rsid w:val="00B65982"/>
    <w:rsid w:val="00B66283"/>
    <w:rsid w:val="00B66430"/>
    <w:rsid w:val="00B6683C"/>
    <w:rsid w:val="00B66EC2"/>
    <w:rsid w:val="00B6707F"/>
    <w:rsid w:val="00B670B1"/>
    <w:rsid w:val="00B67139"/>
    <w:rsid w:val="00B67161"/>
    <w:rsid w:val="00B67263"/>
    <w:rsid w:val="00B6731A"/>
    <w:rsid w:val="00B6740A"/>
    <w:rsid w:val="00B67606"/>
    <w:rsid w:val="00B67D83"/>
    <w:rsid w:val="00B67ED5"/>
    <w:rsid w:val="00B67EFD"/>
    <w:rsid w:val="00B70184"/>
    <w:rsid w:val="00B70566"/>
    <w:rsid w:val="00B707C4"/>
    <w:rsid w:val="00B70F91"/>
    <w:rsid w:val="00B71082"/>
    <w:rsid w:val="00B712B1"/>
    <w:rsid w:val="00B7157F"/>
    <w:rsid w:val="00B7184A"/>
    <w:rsid w:val="00B7192E"/>
    <w:rsid w:val="00B71F3D"/>
    <w:rsid w:val="00B71F6E"/>
    <w:rsid w:val="00B71FFF"/>
    <w:rsid w:val="00B7255B"/>
    <w:rsid w:val="00B72A4B"/>
    <w:rsid w:val="00B72AFD"/>
    <w:rsid w:val="00B72E7F"/>
    <w:rsid w:val="00B730DE"/>
    <w:rsid w:val="00B73213"/>
    <w:rsid w:val="00B7340B"/>
    <w:rsid w:val="00B73986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8D6"/>
    <w:rsid w:val="00B75923"/>
    <w:rsid w:val="00B759E5"/>
    <w:rsid w:val="00B75A28"/>
    <w:rsid w:val="00B7619E"/>
    <w:rsid w:val="00B7621A"/>
    <w:rsid w:val="00B767A3"/>
    <w:rsid w:val="00B76881"/>
    <w:rsid w:val="00B76BAD"/>
    <w:rsid w:val="00B76DA2"/>
    <w:rsid w:val="00B7753B"/>
    <w:rsid w:val="00B77A27"/>
    <w:rsid w:val="00B8001E"/>
    <w:rsid w:val="00B805C6"/>
    <w:rsid w:val="00B80ADB"/>
    <w:rsid w:val="00B80B20"/>
    <w:rsid w:val="00B80BE3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501"/>
    <w:rsid w:val="00B82712"/>
    <w:rsid w:val="00B82C40"/>
    <w:rsid w:val="00B82E20"/>
    <w:rsid w:val="00B82FD2"/>
    <w:rsid w:val="00B8306A"/>
    <w:rsid w:val="00B8365F"/>
    <w:rsid w:val="00B83F61"/>
    <w:rsid w:val="00B84228"/>
    <w:rsid w:val="00B8428B"/>
    <w:rsid w:val="00B842F9"/>
    <w:rsid w:val="00B847A1"/>
    <w:rsid w:val="00B847D8"/>
    <w:rsid w:val="00B84923"/>
    <w:rsid w:val="00B84C81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A47"/>
    <w:rsid w:val="00B86A74"/>
    <w:rsid w:val="00B86D99"/>
    <w:rsid w:val="00B87BCC"/>
    <w:rsid w:val="00B87DC0"/>
    <w:rsid w:val="00B87F20"/>
    <w:rsid w:val="00B90037"/>
    <w:rsid w:val="00B906C3"/>
    <w:rsid w:val="00B906F7"/>
    <w:rsid w:val="00B90B01"/>
    <w:rsid w:val="00B90C03"/>
    <w:rsid w:val="00B90D67"/>
    <w:rsid w:val="00B90E93"/>
    <w:rsid w:val="00B91380"/>
    <w:rsid w:val="00B916B0"/>
    <w:rsid w:val="00B91DF3"/>
    <w:rsid w:val="00B91DF6"/>
    <w:rsid w:val="00B92571"/>
    <w:rsid w:val="00B9278C"/>
    <w:rsid w:val="00B93252"/>
    <w:rsid w:val="00B93312"/>
    <w:rsid w:val="00B9339F"/>
    <w:rsid w:val="00B93481"/>
    <w:rsid w:val="00B93C23"/>
    <w:rsid w:val="00B93EC5"/>
    <w:rsid w:val="00B940C4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701"/>
    <w:rsid w:val="00B958D9"/>
    <w:rsid w:val="00B95950"/>
    <w:rsid w:val="00B95BE1"/>
    <w:rsid w:val="00B96018"/>
    <w:rsid w:val="00B960E0"/>
    <w:rsid w:val="00B96141"/>
    <w:rsid w:val="00B96841"/>
    <w:rsid w:val="00B968C8"/>
    <w:rsid w:val="00B96B83"/>
    <w:rsid w:val="00B97D22"/>
    <w:rsid w:val="00B97DE5"/>
    <w:rsid w:val="00BA0066"/>
    <w:rsid w:val="00BA033A"/>
    <w:rsid w:val="00BA041D"/>
    <w:rsid w:val="00BA04A0"/>
    <w:rsid w:val="00BA067D"/>
    <w:rsid w:val="00BA0794"/>
    <w:rsid w:val="00BA11D4"/>
    <w:rsid w:val="00BA1243"/>
    <w:rsid w:val="00BA13F9"/>
    <w:rsid w:val="00BA1624"/>
    <w:rsid w:val="00BA18CA"/>
    <w:rsid w:val="00BA20F9"/>
    <w:rsid w:val="00BA222F"/>
    <w:rsid w:val="00BA2498"/>
    <w:rsid w:val="00BA2576"/>
    <w:rsid w:val="00BA28B0"/>
    <w:rsid w:val="00BA2A90"/>
    <w:rsid w:val="00BA2C19"/>
    <w:rsid w:val="00BA2E11"/>
    <w:rsid w:val="00BA3119"/>
    <w:rsid w:val="00BA31BB"/>
    <w:rsid w:val="00BA376E"/>
    <w:rsid w:val="00BA387A"/>
    <w:rsid w:val="00BA3BDE"/>
    <w:rsid w:val="00BA3C81"/>
    <w:rsid w:val="00BA3DDF"/>
    <w:rsid w:val="00BA42A5"/>
    <w:rsid w:val="00BA4304"/>
    <w:rsid w:val="00BA461A"/>
    <w:rsid w:val="00BA47F2"/>
    <w:rsid w:val="00BA48B8"/>
    <w:rsid w:val="00BA4BD0"/>
    <w:rsid w:val="00BA513A"/>
    <w:rsid w:val="00BA51BA"/>
    <w:rsid w:val="00BA5566"/>
    <w:rsid w:val="00BA558F"/>
    <w:rsid w:val="00BA59E2"/>
    <w:rsid w:val="00BA5B38"/>
    <w:rsid w:val="00BA5B6B"/>
    <w:rsid w:val="00BA5BAC"/>
    <w:rsid w:val="00BA6006"/>
    <w:rsid w:val="00BA6154"/>
    <w:rsid w:val="00BA6DDF"/>
    <w:rsid w:val="00BA71EE"/>
    <w:rsid w:val="00BA71F2"/>
    <w:rsid w:val="00BA7266"/>
    <w:rsid w:val="00BA75E5"/>
    <w:rsid w:val="00BA7691"/>
    <w:rsid w:val="00BA7F66"/>
    <w:rsid w:val="00BB020B"/>
    <w:rsid w:val="00BB067C"/>
    <w:rsid w:val="00BB0914"/>
    <w:rsid w:val="00BB0CF4"/>
    <w:rsid w:val="00BB0D79"/>
    <w:rsid w:val="00BB0E21"/>
    <w:rsid w:val="00BB0EAC"/>
    <w:rsid w:val="00BB10C8"/>
    <w:rsid w:val="00BB1D62"/>
    <w:rsid w:val="00BB1DBD"/>
    <w:rsid w:val="00BB1E8F"/>
    <w:rsid w:val="00BB1F68"/>
    <w:rsid w:val="00BB1FA7"/>
    <w:rsid w:val="00BB20C5"/>
    <w:rsid w:val="00BB23A6"/>
    <w:rsid w:val="00BB23C2"/>
    <w:rsid w:val="00BB27A8"/>
    <w:rsid w:val="00BB289A"/>
    <w:rsid w:val="00BB2988"/>
    <w:rsid w:val="00BB2CC1"/>
    <w:rsid w:val="00BB2DAE"/>
    <w:rsid w:val="00BB2ED9"/>
    <w:rsid w:val="00BB2EE3"/>
    <w:rsid w:val="00BB2F9F"/>
    <w:rsid w:val="00BB3FB4"/>
    <w:rsid w:val="00BB425A"/>
    <w:rsid w:val="00BB4286"/>
    <w:rsid w:val="00BB44A9"/>
    <w:rsid w:val="00BB45B4"/>
    <w:rsid w:val="00BB4929"/>
    <w:rsid w:val="00BB4B04"/>
    <w:rsid w:val="00BB4C8B"/>
    <w:rsid w:val="00BB4CDC"/>
    <w:rsid w:val="00BB4F08"/>
    <w:rsid w:val="00BB58BB"/>
    <w:rsid w:val="00BB5CA6"/>
    <w:rsid w:val="00BB5DFC"/>
    <w:rsid w:val="00BB6526"/>
    <w:rsid w:val="00BB66C5"/>
    <w:rsid w:val="00BB6FA1"/>
    <w:rsid w:val="00BB708C"/>
    <w:rsid w:val="00BB74B7"/>
    <w:rsid w:val="00BB7DB2"/>
    <w:rsid w:val="00BC027B"/>
    <w:rsid w:val="00BC06A9"/>
    <w:rsid w:val="00BC0A28"/>
    <w:rsid w:val="00BC0D3A"/>
    <w:rsid w:val="00BC103E"/>
    <w:rsid w:val="00BC1B40"/>
    <w:rsid w:val="00BC2163"/>
    <w:rsid w:val="00BC2911"/>
    <w:rsid w:val="00BC2A3A"/>
    <w:rsid w:val="00BC2C56"/>
    <w:rsid w:val="00BC2E1C"/>
    <w:rsid w:val="00BC2EEC"/>
    <w:rsid w:val="00BC3435"/>
    <w:rsid w:val="00BC34AC"/>
    <w:rsid w:val="00BC3593"/>
    <w:rsid w:val="00BC36D9"/>
    <w:rsid w:val="00BC3E66"/>
    <w:rsid w:val="00BC411C"/>
    <w:rsid w:val="00BC46A6"/>
    <w:rsid w:val="00BC4E36"/>
    <w:rsid w:val="00BC5B15"/>
    <w:rsid w:val="00BC615A"/>
    <w:rsid w:val="00BC6173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5B"/>
    <w:rsid w:val="00BC79E7"/>
    <w:rsid w:val="00BC79F4"/>
    <w:rsid w:val="00BC7EBE"/>
    <w:rsid w:val="00BD01FD"/>
    <w:rsid w:val="00BD0293"/>
    <w:rsid w:val="00BD04C3"/>
    <w:rsid w:val="00BD05B7"/>
    <w:rsid w:val="00BD068B"/>
    <w:rsid w:val="00BD0E02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798"/>
    <w:rsid w:val="00BD19D5"/>
    <w:rsid w:val="00BD1BB9"/>
    <w:rsid w:val="00BD1E4D"/>
    <w:rsid w:val="00BD20EB"/>
    <w:rsid w:val="00BD2215"/>
    <w:rsid w:val="00BD2258"/>
    <w:rsid w:val="00BD23C9"/>
    <w:rsid w:val="00BD2627"/>
    <w:rsid w:val="00BD279D"/>
    <w:rsid w:val="00BD27AC"/>
    <w:rsid w:val="00BD29A5"/>
    <w:rsid w:val="00BD29C9"/>
    <w:rsid w:val="00BD2C9C"/>
    <w:rsid w:val="00BD3054"/>
    <w:rsid w:val="00BD3711"/>
    <w:rsid w:val="00BD372D"/>
    <w:rsid w:val="00BD398C"/>
    <w:rsid w:val="00BD3F8D"/>
    <w:rsid w:val="00BD4017"/>
    <w:rsid w:val="00BD403C"/>
    <w:rsid w:val="00BD40D3"/>
    <w:rsid w:val="00BD4596"/>
    <w:rsid w:val="00BD4B60"/>
    <w:rsid w:val="00BD4DD9"/>
    <w:rsid w:val="00BD508A"/>
    <w:rsid w:val="00BD52EE"/>
    <w:rsid w:val="00BD6B27"/>
    <w:rsid w:val="00BD70E0"/>
    <w:rsid w:val="00BD75D7"/>
    <w:rsid w:val="00BD7606"/>
    <w:rsid w:val="00BD77AF"/>
    <w:rsid w:val="00BD7A7D"/>
    <w:rsid w:val="00BD7BCC"/>
    <w:rsid w:val="00BD7D45"/>
    <w:rsid w:val="00BD7E46"/>
    <w:rsid w:val="00BE0117"/>
    <w:rsid w:val="00BE02C4"/>
    <w:rsid w:val="00BE062C"/>
    <w:rsid w:val="00BE0CC9"/>
    <w:rsid w:val="00BE0CD0"/>
    <w:rsid w:val="00BE0FD2"/>
    <w:rsid w:val="00BE1012"/>
    <w:rsid w:val="00BE15C4"/>
    <w:rsid w:val="00BE165C"/>
    <w:rsid w:val="00BE188D"/>
    <w:rsid w:val="00BE19CF"/>
    <w:rsid w:val="00BE1A23"/>
    <w:rsid w:val="00BE1B74"/>
    <w:rsid w:val="00BE1D24"/>
    <w:rsid w:val="00BE2698"/>
    <w:rsid w:val="00BE2A24"/>
    <w:rsid w:val="00BE2B95"/>
    <w:rsid w:val="00BE2C95"/>
    <w:rsid w:val="00BE2E9F"/>
    <w:rsid w:val="00BE3089"/>
    <w:rsid w:val="00BE385D"/>
    <w:rsid w:val="00BE3B75"/>
    <w:rsid w:val="00BE3B85"/>
    <w:rsid w:val="00BE3C60"/>
    <w:rsid w:val="00BE3C62"/>
    <w:rsid w:val="00BE41E5"/>
    <w:rsid w:val="00BE42E6"/>
    <w:rsid w:val="00BE4442"/>
    <w:rsid w:val="00BE451A"/>
    <w:rsid w:val="00BE4792"/>
    <w:rsid w:val="00BE4967"/>
    <w:rsid w:val="00BE498F"/>
    <w:rsid w:val="00BE4BF5"/>
    <w:rsid w:val="00BE50B4"/>
    <w:rsid w:val="00BE5DE4"/>
    <w:rsid w:val="00BE5F7B"/>
    <w:rsid w:val="00BE62C5"/>
    <w:rsid w:val="00BE6511"/>
    <w:rsid w:val="00BE653F"/>
    <w:rsid w:val="00BE6971"/>
    <w:rsid w:val="00BE6A15"/>
    <w:rsid w:val="00BE6A96"/>
    <w:rsid w:val="00BE7027"/>
    <w:rsid w:val="00BE7318"/>
    <w:rsid w:val="00BE74CF"/>
    <w:rsid w:val="00BE7583"/>
    <w:rsid w:val="00BE7636"/>
    <w:rsid w:val="00BE76A3"/>
    <w:rsid w:val="00BE7C1E"/>
    <w:rsid w:val="00BE7C99"/>
    <w:rsid w:val="00BE7DF3"/>
    <w:rsid w:val="00BE7E74"/>
    <w:rsid w:val="00BE7F56"/>
    <w:rsid w:val="00BF0534"/>
    <w:rsid w:val="00BF05F0"/>
    <w:rsid w:val="00BF06A9"/>
    <w:rsid w:val="00BF0915"/>
    <w:rsid w:val="00BF092D"/>
    <w:rsid w:val="00BF0A58"/>
    <w:rsid w:val="00BF0C8B"/>
    <w:rsid w:val="00BF0FFE"/>
    <w:rsid w:val="00BF168E"/>
    <w:rsid w:val="00BF17E6"/>
    <w:rsid w:val="00BF1811"/>
    <w:rsid w:val="00BF18E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E88"/>
    <w:rsid w:val="00BF2F94"/>
    <w:rsid w:val="00BF3070"/>
    <w:rsid w:val="00BF309A"/>
    <w:rsid w:val="00BF30F4"/>
    <w:rsid w:val="00BF32CC"/>
    <w:rsid w:val="00BF339A"/>
    <w:rsid w:val="00BF356D"/>
    <w:rsid w:val="00BF37E3"/>
    <w:rsid w:val="00BF3B12"/>
    <w:rsid w:val="00BF3D7B"/>
    <w:rsid w:val="00BF4921"/>
    <w:rsid w:val="00BF4960"/>
    <w:rsid w:val="00BF49D1"/>
    <w:rsid w:val="00BF4A63"/>
    <w:rsid w:val="00BF5043"/>
    <w:rsid w:val="00BF53FC"/>
    <w:rsid w:val="00BF59EE"/>
    <w:rsid w:val="00BF5AC3"/>
    <w:rsid w:val="00BF7747"/>
    <w:rsid w:val="00BF77BC"/>
    <w:rsid w:val="00BF7C3E"/>
    <w:rsid w:val="00BF7EAE"/>
    <w:rsid w:val="00C001AF"/>
    <w:rsid w:val="00C00B71"/>
    <w:rsid w:val="00C00D2E"/>
    <w:rsid w:val="00C00DB1"/>
    <w:rsid w:val="00C014E7"/>
    <w:rsid w:val="00C01595"/>
    <w:rsid w:val="00C0161E"/>
    <w:rsid w:val="00C01646"/>
    <w:rsid w:val="00C01EB8"/>
    <w:rsid w:val="00C02760"/>
    <w:rsid w:val="00C02866"/>
    <w:rsid w:val="00C02C58"/>
    <w:rsid w:val="00C02E78"/>
    <w:rsid w:val="00C02EE4"/>
    <w:rsid w:val="00C02F35"/>
    <w:rsid w:val="00C0306A"/>
    <w:rsid w:val="00C03378"/>
    <w:rsid w:val="00C03A8A"/>
    <w:rsid w:val="00C03C58"/>
    <w:rsid w:val="00C03E9B"/>
    <w:rsid w:val="00C03F4E"/>
    <w:rsid w:val="00C03FF6"/>
    <w:rsid w:val="00C0408B"/>
    <w:rsid w:val="00C049E5"/>
    <w:rsid w:val="00C04AE6"/>
    <w:rsid w:val="00C05D50"/>
    <w:rsid w:val="00C05DD8"/>
    <w:rsid w:val="00C05E29"/>
    <w:rsid w:val="00C05E89"/>
    <w:rsid w:val="00C05EE3"/>
    <w:rsid w:val="00C05FF8"/>
    <w:rsid w:val="00C06022"/>
    <w:rsid w:val="00C061AD"/>
    <w:rsid w:val="00C06222"/>
    <w:rsid w:val="00C066CB"/>
    <w:rsid w:val="00C066DC"/>
    <w:rsid w:val="00C06F60"/>
    <w:rsid w:val="00C07433"/>
    <w:rsid w:val="00C07E40"/>
    <w:rsid w:val="00C104EF"/>
    <w:rsid w:val="00C107B8"/>
    <w:rsid w:val="00C10D01"/>
    <w:rsid w:val="00C111CB"/>
    <w:rsid w:val="00C114E4"/>
    <w:rsid w:val="00C11548"/>
    <w:rsid w:val="00C115E2"/>
    <w:rsid w:val="00C116A8"/>
    <w:rsid w:val="00C11937"/>
    <w:rsid w:val="00C11FE2"/>
    <w:rsid w:val="00C123BD"/>
    <w:rsid w:val="00C12BB7"/>
    <w:rsid w:val="00C12D88"/>
    <w:rsid w:val="00C12E8D"/>
    <w:rsid w:val="00C13061"/>
    <w:rsid w:val="00C13133"/>
    <w:rsid w:val="00C137D2"/>
    <w:rsid w:val="00C13A7B"/>
    <w:rsid w:val="00C13BC1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5FC6"/>
    <w:rsid w:val="00C16175"/>
    <w:rsid w:val="00C1649B"/>
    <w:rsid w:val="00C164DD"/>
    <w:rsid w:val="00C16745"/>
    <w:rsid w:val="00C16903"/>
    <w:rsid w:val="00C170DD"/>
    <w:rsid w:val="00C1739D"/>
    <w:rsid w:val="00C1788B"/>
    <w:rsid w:val="00C178A8"/>
    <w:rsid w:val="00C20019"/>
    <w:rsid w:val="00C2012F"/>
    <w:rsid w:val="00C201B9"/>
    <w:rsid w:val="00C205AE"/>
    <w:rsid w:val="00C20AB7"/>
    <w:rsid w:val="00C20D12"/>
    <w:rsid w:val="00C20DC9"/>
    <w:rsid w:val="00C20E24"/>
    <w:rsid w:val="00C20F98"/>
    <w:rsid w:val="00C21022"/>
    <w:rsid w:val="00C215B6"/>
    <w:rsid w:val="00C215C3"/>
    <w:rsid w:val="00C21737"/>
    <w:rsid w:val="00C21ABE"/>
    <w:rsid w:val="00C21C94"/>
    <w:rsid w:val="00C21CAD"/>
    <w:rsid w:val="00C21D7A"/>
    <w:rsid w:val="00C21E8D"/>
    <w:rsid w:val="00C220F9"/>
    <w:rsid w:val="00C2249A"/>
    <w:rsid w:val="00C22719"/>
    <w:rsid w:val="00C232E9"/>
    <w:rsid w:val="00C23428"/>
    <w:rsid w:val="00C23D54"/>
    <w:rsid w:val="00C2450E"/>
    <w:rsid w:val="00C24CEE"/>
    <w:rsid w:val="00C254FA"/>
    <w:rsid w:val="00C2559E"/>
    <w:rsid w:val="00C25787"/>
    <w:rsid w:val="00C257E9"/>
    <w:rsid w:val="00C258D8"/>
    <w:rsid w:val="00C25CF7"/>
    <w:rsid w:val="00C264BB"/>
    <w:rsid w:val="00C26BF3"/>
    <w:rsid w:val="00C26D85"/>
    <w:rsid w:val="00C26E8C"/>
    <w:rsid w:val="00C270F5"/>
    <w:rsid w:val="00C2748C"/>
    <w:rsid w:val="00C276E2"/>
    <w:rsid w:val="00C27818"/>
    <w:rsid w:val="00C27A77"/>
    <w:rsid w:val="00C27A96"/>
    <w:rsid w:val="00C27DA1"/>
    <w:rsid w:val="00C27E46"/>
    <w:rsid w:val="00C3020C"/>
    <w:rsid w:val="00C303A3"/>
    <w:rsid w:val="00C30A0C"/>
    <w:rsid w:val="00C30C14"/>
    <w:rsid w:val="00C31161"/>
    <w:rsid w:val="00C31186"/>
    <w:rsid w:val="00C3140D"/>
    <w:rsid w:val="00C327E8"/>
    <w:rsid w:val="00C32F0C"/>
    <w:rsid w:val="00C33565"/>
    <w:rsid w:val="00C335C4"/>
    <w:rsid w:val="00C338DC"/>
    <w:rsid w:val="00C33A0F"/>
    <w:rsid w:val="00C33BC8"/>
    <w:rsid w:val="00C34029"/>
    <w:rsid w:val="00C343D6"/>
    <w:rsid w:val="00C34412"/>
    <w:rsid w:val="00C344F9"/>
    <w:rsid w:val="00C346BF"/>
    <w:rsid w:val="00C347FA"/>
    <w:rsid w:val="00C348A1"/>
    <w:rsid w:val="00C348FD"/>
    <w:rsid w:val="00C34A54"/>
    <w:rsid w:val="00C34CEA"/>
    <w:rsid w:val="00C354D1"/>
    <w:rsid w:val="00C35883"/>
    <w:rsid w:val="00C35C6E"/>
    <w:rsid w:val="00C3618F"/>
    <w:rsid w:val="00C3641B"/>
    <w:rsid w:val="00C364AF"/>
    <w:rsid w:val="00C364E5"/>
    <w:rsid w:val="00C36C48"/>
    <w:rsid w:val="00C3706E"/>
    <w:rsid w:val="00C37572"/>
    <w:rsid w:val="00C376ED"/>
    <w:rsid w:val="00C37969"/>
    <w:rsid w:val="00C37E19"/>
    <w:rsid w:val="00C40093"/>
    <w:rsid w:val="00C401F3"/>
    <w:rsid w:val="00C4029C"/>
    <w:rsid w:val="00C403B5"/>
    <w:rsid w:val="00C41637"/>
    <w:rsid w:val="00C419F0"/>
    <w:rsid w:val="00C424EC"/>
    <w:rsid w:val="00C426FA"/>
    <w:rsid w:val="00C4276A"/>
    <w:rsid w:val="00C42AC1"/>
    <w:rsid w:val="00C42B25"/>
    <w:rsid w:val="00C43515"/>
    <w:rsid w:val="00C43584"/>
    <w:rsid w:val="00C435BD"/>
    <w:rsid w:val="00C435D7"/>
    <w:rsid w:val="00C436FC"/>
    <w:rsid w:val="00C43E9B"/>
    <w:rsid w:val="00C44062"/>
    <w:rsid w:val="00C443EE"/>
    <w:rsid w:val="00C4455F"/>
    <w:rsid w:val="00C4458E"/>
    <w:rsid w:val="00C44831"/>
    <w:rsid w:val="00C4490A"/>
    <w:rsid w:val="00C45114"/>
    <w:rsid w:val="00C4548E"/>
    <w:rsid w:val="00C459E4"/>
    <w:rsid w:val="00C45E8D"/>
    <w:rsid w:val="00C46161"/>
    <w:rsid w:val="00C46234"/>
    <w:rsid w:val="00C4634A"/>
    <w:rsid w:val="00C46BBB"/>
    <w:rsid w:val="00C4722A"/>
    <w:rsid w:val="00C47AE6"/>
    <w:rsid w:val="00C47E64"/>
    <w:rsid w:val="00C5024B"/>
    <w:rsid w:val="00C50359"/>
    <w:rsid w:val="00C50696"/>
    <w:rsid w:val="00C50845"/>
    <w:rsid w:val="00C50B0D"/>
    <w:rsid w:val="00C50D81"/>
    <w:rsid w:val="00C50F05"/>
    <w:rsid w:val="00C5160B"/>
    <w:rsid w:val="00C5169B"/>
    <w:rsid w:val="00C51794"/>
    <w:rsid w:val="00C51D09"/>
    <w:rsid w:val="00C51E53"/>
    <w:rsid w:val="00C51FA0"/>
    <w:rsid w:val="00C51FD4"/>
    <w:rsid w:val="00C523CB"/>
    <w:rsid w:val="00C523F3"/>
    <w:rsid w:val="00C52466"/>
    <w:rsid w:val="00C524F0"/>
    <w:rsid w:val="00C52AD7"/>
    <w:rsid w:val="00C52BAA"/>
    <w:rsid w:val="00C53735"/>
    <w:rsid w:val="00C53C4A"/>
    <w:rsid w:val="00C53DB0"/>
    <w:rsid w:val="00C53E49"/>
    <w:rsid w:val="00C540AC"/>
    <w:rsid w:val="00C5427E"/>
    <w:rsid w:val="00C5440F"/>
    <w:rsid w:val="00C54702"/>
    <w:rsid w:val="00C548DF"/>
    <w:rsid w:val="00C549C3"/>
    <w:rsid w:val="00C54DE5"/>
    <w:rsid w:val="00C54F61"/>
    <w:rsid w:val="00C550D4"/>
    <w:rsid w:val="00C559E3"/>
    <w:rsid w:val="00C55B50"/>
    <w:rsid w:val="00C55B6B"/>
    <w:rsid w:val="00C55D51"/>
    <w:rsid w:val="00C55E0E"/>
    <w:rsid w:val="00C56198"/>
    <w:rsid w:val="00C561EC"/>
    <w:rsid w:val="00C562C7"/>
    <w:rsid w:val="00C56345"/>
    <w:rsid w:val="00C5638F"/>
    <w:rsid w:val="00C564E0"/>
    <w:rsid w:val="00C566D8"/>
    <w:rsid w:val="00C56732"/>
    <w:rsid w:val="00C56845"/>
    <w:rsid w:val="00C56A3F"/>
    <w:rsid w:val="00C56D79"/>
    <w:rsid w:val="00C57020"/>
    <w:rsid w:val="00C57645"/>
    <w:rsid w:val="00C576B6"/>
    <w:rsid w:val="00C57737"/>
    <w:rsid w:val="00C57A29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3B3"/>
    <w:rsid w:val="00C62525"/>
    <w:rsid w:val="00C62CAC"/>
    <w:rsid w:val="00C63110"/>
    <w:rsid w:val="00C63B38"/>
    <w:rsid w:val="00C63C16"/>
    <w:rsid w:val="00C63F93"/>
    <w:rsid w:val="00C63FB0"/>
    <w:rsid w:val="00C64ABE"/>
    <w:rsid w:val="00C6531C"/>
    <w:rsid w:val="00C65336"/>
    <w:rsid w:val="00C6547A"/>
    <w:rsid w:val="00C65A58"/>
    <w:rsid w:val="00C65BC7"/>
    <w:rsid w:val="00C65D66"/>
    <w:rsid w:val="00C65EAB"/>
    <w:rsid w:val="00C65EFC"/>
    <w:rsid w:val="00C65FB8"/>
    <w:rsid w:val="00C661FA"/>
    <w:rsid w:val="00C6635A"/>
    <w:rsid w:val="00C663A6"/>
    <w:rsid w:val="00C66CB4"/>
    <w:rsid w:val="00C66CC0"/>
    <w:rsid w:val="00C67023"/>
    <w:rsid w:val="00C6713A"/>
    <w:rsid w:val="00C67216"/>
    <w:rsid w:val="00C67CDE"/>
    <w:rsid w:val="00C70494"/>
    <w:rsid w:val="00C70922"/>
    <w:rsid w:val="00C70D41"/>
    <w:rsid w:val="00C7126E"/>
    <w:rsid w:val="00C717AC"/>
    <w:rsid w:val="00C71888"/>
    <w:rsid w:val="00C71BC6"/>
    <w:rsid w:val="00C71BF4"/>
    <w:rsid w:val="00C71E08"/>
    <w:rsid w:val="00C71E9E"/>
    <w:rsid w:val="00C7204A"/>
    <w:rsid w:val="00C7210E"/>
    <w:rsid w:val="00C724FA"/>
    <w:rsid w:val="00C72C5A"/>
    <w:rsid w:val="00C72D05"/>
    <w:rsid w:val="00C72E0F"/>
    <w:rsid w:val="00C72FE5"/>
    <w:rsid w:val="00C72FEC"/>
    <w:rsid w:val="00C73214"/>
    <w:rsid w:val="00C73635"/>
    <w:rsid w:val="00C7414F"/>
    <w:rsid w:val="00C742F6"/>
    <w:rsid w:val="00C74C07"/>
    <w:rsid w:val="00C74DFF"/>
    <w:rsid w:val="00C74EF0"/>
    <w:rsid w:val="00C7541E"/>
    <w:rsid w:val="00C754AB"/>
    <w:rsid w:val="00C76172"/>
    <w:rsid w:val="00C761D7"/>
    <w:rsid w:val="00C76207"/>
    <w:rsid w:val="00C76256"/>
    <w:rsid w:val="00C763C9"/>
    <w:rsid w:val="00C7670C"/>
    <w:rsid w:val="00C76A5F"/>
    <w:rsid w:val="00C77155"/>
    <w:rsid w:val="00C77B7E"/>
    <w:rsid w:val="00C77FCC"/>
    <w:rsid w:val="00C8004D"/>
    <w:rsid w:val="00C80392"/>
    <w:rsid w:val="00C80860"/>
    <w:rsid w:val="00C80DE9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706"/>
    <w:rsid w:val="00C848B2"/>
    <w:rsid w:val="00C84912"/>
    <w:rsid w:val="00C8556B"/>
    <w:rsid w:val="00C858B1"/>
    <w:rsid w:val="00C85AB6"/>
    <w:rsid w:val="00C85FA1"/>
    <w:rsid w:val="00C863B0"/>
    <w:rsid w:val="00C86514"/>
    <w:rsid w:val="00C86961"/>
    <w:rsid w:val="00C87256"/>
    <w:rsid w:val="00C874F2"/>
    <w:rsid w:val="00C87991"/>
    <w:rsid w:val="00C87DA2"/>
    <w:rsid w:val="00C90254"/>
    <w:rsid w:val="00C902DA"/>
    <w:rsid w:val="00C90472"/>
    <w:rsid w:val="00C90622"/>
    <w:rsid w:val="00C90E4C"/>
    <w:rsid w:val="00C90FCA"/>
    <w:rsid w:val="00C9121F"/>
    <w:rsid w:val="00C912D3"/>
    <w:rsid w:val="00C918E4"/>
    <w:rsid w:val="00C91ACA"/>
    <w:rsid w:val="00C921C6"/>
    <w:rsid w:val="00C925D4"/>
    <w:rsid w:val="00C931F7"/>
    <w:rsid w:val="00C936C6"/>
    <w:rsid w:val="00C93912"/>
    <w:rsid w:val="00C93B0E"/>
    <w:rsid w:val="00C93D9D"/>
    <w:rsid w:val="00C93EE0"/>
    <w:rsid w:val="00C940C2"/>
    <w:rsid w:val="00C9410B"/>
    <w:rsid w:val="00C94188"/>
    <w:rsid w:val="00C94219"/>
    <w:rsid w:val="00C9433B"/>
    <w:rsid w:val="00C9445E"/>
    <w:rsid w:val="00C945E1"/>
    <w:rsid w:val="00C9471B"/>
    <w:rsid w:val="00C9497A"/>
    <w:rsid w:val="00C94DD2"/>
    <w:rsid w:val="00C94E99"/>
    <w:rsid w:val="00C94F46"/>
    <w:rsid w:val="00C94FF0"/>
    <w:rsid w:val="00C9508B"/>
    <w:rsid w:val="00C951FC"/>
    <w:rsid w:val="00C95985"/>
    <w:rsid w:val="00C95C7B"/>
    <w:rsid w:val="00C96424"/>
    <w:rsid w:val="00C9649D"/>
    <w:rsid w:val="00C9664C"/>
    <w:rsid w:val="00C968EA"/>
    <w:rsid w:val="00C9697C"/>
    <w:rsid w:val="00C96DCA"/>
    <w:rsid w:val="00C97080"/>
    <w:rsid w:val="00C9712E"/>
    <w:rsid w:val="00C9756A"/>
    <w:rsid w:val="00C9761E"/>
    <w:rsid w:val="00C979AD"/>
    <w:rsid w:val="00C97AE4"/>
    <w:rsid w:val="00CA0098"/>
    <w:rsid w:val="00CA042D"/>
    <w:rsid w:val="00CA0AE2"/>
    <w:rsid w:val="00CA0B1D"/>
    <w:rsid w:val="00CA1411"/>
    <w:rsid w:val="00CA1476"/>
    <w:rsid w:val="00CA1925"/>
    <w:rsid w:val="00CA1A9E"/>
    <w:rsid w:val="00CA1B5D"/>
    <w:rsid w:val="00CA1DA9"/>
    <w:rsid w:val="00CA206F"/>
    <w:rsid w:val="00CA26A2"/>
    <w:rsid w:val="00CA2EC1"/>
    <w:rsid w:val="00CA2F34"/>
    <w:rsid w:val="00CA2F77"/>
    <w:rsid w:val="00CA31CC"/>
    <w:rsid w:val="00CA3597"/>
    <w:rsid w:val="00CA3F83"/>
    <w:rsid w:val="00CA405E"/>
    <w:rsid w:val="00CA40D2"/>
    <w:rsid w:val="00CA5015"/>
    <w:rsid w:val="00CA508B"/>
    <w:rsid w:val="00CA554D"/>
    <w:rsid w:val="00CA5CC4"/>
    <w:rsid w:val="00CA6338"/>
    <w:rsid w:val="00CA63D1"/>
    <w:rsid w:val="00CA6424"/>
    <w:rsid w:val="00CA661A"/>
    <w:rsid w:val="00CA66CE"/>
    <w:rsid w:val="00CA695B"/>
    <w:rsid w:val="00CA6A38"/>
    <w:rsid w:val="00CA6F44"/>
    <w:rsid w:val="00CA71C6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284A"/>
    <w:rsid w:val="00CB2A10"/>
    <w:rsid w:val="00CB2AED"/>
    <w:rsid w:val="00CB2B4A"/>
    <w:rsid w:val="00CB2B62"/>
    <w:rsid w:val="00CB3239"/>
    <w:rsid w:val="00CB334D"/>
    <w:rsid w:val="00CB3384"/>
    <w:rsid w:val="00CB39C3"/>
    <w:rsid w:val="00CB3A59"/>
    <w:rsid w:val="00CB3BB2"/>
    <w:rsid w:val="00CB3C53"/>
    <w:rsid w:val="00CB3DCF"/>
    <w:rsid w:val="00CB41A0"/>
    <w:rsid w:val="00CB46DD"/>
    <w:rsid w:val="00CB48CE"/>
    <w:rsid w:val="00CB4F93"/>
    <w:rsid w:val="00CB50AA"/>
    <w:rsid w:val="00CB53AA"/>
    <w:rsid w:val="00CB55C9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C2"/>
    <w:rsid w:val="00CB7FBD"/>
    <w:rsid w:val="00CC0051"/>
    <w:rsid w:val="00CC00AE"/>
    <w:rsid w:val="00CC0877"/>
    <w:rsid w:val="00CC09D2"/>
    <w:rsid w:val="00CC0C1D"/>
    <w:rsid w:val="00CC0C4B"/>
    <w:rsid w:val="00CC0CC2"/>
    <w:rsid w:val="00CC0F0A"/>
    <w:rsid w:val="00CC12E6"/>
    <w:rsid w:val="00CC142D"/>
    <w:rsid w:val="00CC1439"/>
    <w:rsid w:val="00CC1581"/>
    <w:rsid w:val="00CC1945"/>
    <w:rsid w:val="00CC1A14"/>
    <w:rsid w:val="00CC1B5E"/>
    <w:rsid w:val="00CC1D30"/>
    <w:rsid w:val="00CC1F5A"/>
    <w:rsid w:val="00CC2229"/>
    <w:rsid w:val="00CC2632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AEF"/>
    <w:rsid w:val="00CC4E2C"/>
    <w:rsid w:val="00CC5026"/>
    <w:rsid w:val="00CC53CB"/>
    <w:rsid w:val="00CC58B1"/>
    <w:rsid w:val="00CC5B44"/>
    <w:rsid w:val="00CC5D91"/>
    <w:rsid w:val="00CC6008"/>
    <w:rsid w:val="00CC6223"/>
    <w:rsid w:val="00CC6736"/>
    <w:rsid w:val="00CC67C6"/>
    <w:rsid w:val="00CC67F2"/>
    <w:rsid w:val="00CC68A4"/>
    <w:rsid w:val="00CC692E"/>
    <w:rsid w:val="00CC693B"/>
    <w:rsid w:val="00CC69D4"/>
    <w:rsid w:val="00CC6BBC"/>
    <w:rsid w:val="00CC7488"/>
    <w:rsid w:val="00CC7577"/>
    <w:rsid w:val="00CC78B1"/>
    <w:rsid w:val="00CC78CA"/>
    <w:rsid w:val="00CC7C23"/>
    <w:rsid w:val="00CC7C93"/>
    <w:rsid w:val="00CC7D49"/>
    <w:rsid w:val="00CD0221"/>
    <w:rsid w:val="00CD0651"/>
    <w:rsid w:val="00CD0780"/>
    <w:rsid w:val="00CD07BD"/>
    <w:rsid w:val="00CD0C43"/>
    <w:rsid w:val="00CD1118"/>
    <w:rsid w:val="00CD1263"/>
    <w:rsid w:val="00CD1421"/>
    <w:rsid w:val="00CD1447"/>
    <w:rsid w:val="00CD1595"/>
    <w:rsid w:val="00CD181D"/>
    <w:rsid w:val="00CD1872"/>
    <w:rsid w:val="00CD1B8F"/>
    <w:rsid w:val="00CD207D"/>
    <w:rsid w:val="00CD21C8"/>
    <w:rsid w:val="00CD24C9"/>
    <w:rsid w:val="00CD2511"/>
    <w:rsid w:val="00CD253D"/>
    <w:rsid w:val="00CD28C3"/>
    <w:rsid w:val="00CD290C"/>
    <w:rsid w:val="00CD2E96"/>
    <w:rsid w:val="00CD2F9A"/>
    <w:rsid w:val="00CD2FE2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BB5"/>
    <w:rsid w:val="00CD6D5D"/>
    <w:rsid w:val="00CD6DED"/>
    <w:rsid w:val="00CD6F6A"/>
    <w:rsid w:val="00CD770E"/>
    <w:rsid w:val="00CD7DE3"/>
    <w:rsid w:val="00CD7E09"/>
    <w:rsid w:val="00CE01DF"/>
    <w:rsid w:val="00CE0357"/>
    <w:rsid w:val="00CE0389"/>
    <w:rsid w:val="00CE065B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FF4"/>
    <w:rsid w:val="00CE202C"/>
    <w:rsid w:val="00CE278F"/>
    <w:rsid w:val="00CE2D46"/>
    <w:rsid w:val="00CE317D"/>
    <w:rsid w:val="00CE331B"/>
    <w:rsid w:val="00CE36D6"/>
    <w:rsid w:val="00CE38A3"/>
    <w:rsid w:val="00CE3ADD"/>
    <w:rsid w:val="00CE3DC5"/>
    <w:rsid w:val="00CE40EC"/>
    <w:rsid w:val="00CE42DF"/>
    <w:rsid w:val="00CE4505"/>
    <w:rsid w:val="00CE465B"/>
    <w:rsid w:val="00CE4B7E"/>
    <w:rsid w:val="00CE4C17"/>
    <w:rsid w:val="00CE4F61"/>
    <w:rsid w:val="00CE4FF5"/>
    <w:rsid w:val="00CE5003"/>
    <w:rsid w:val="00CE5468"/>
    <w:rsid w:val="00CE58BC"/>
    <w:rsid w:val="00CE5F67"/>
    <w:rsid w:val="00CE62E1"/>
    <w:rsid w:val="00CE6668"/>
    <w:rsid w:val="00CE7571"/>
    <w:rsid w:val="00CE781D"/>
    <w:rsid w:val="00CE7A4B"/>
    <w:rsid w:val="00CE7A95"/>
    <w:rsid w:val="00CE7C1F"/>
    <w:rsid w:val="00CE7D88"/>
    <w:rsid w:val="00CE7FBB"/>
    <w:rsid w:val="00CF0025"/>
    <w:rsid w:val="00CF018B"/>
    <w:rsid w:val="00CF0234"/>
    <w:rsid w:val="00CF06E2"/>
    <w:rsid w:val="00CF075C"/>
    <w:rsid w:val="00CF08B9"/>
    <w:rsid w:val="00CF096B"/>
    <w:rsid w:val="00CF0CEC"/>
    <w:rsid w:val="00CF0D50"/>
    <w:rsid w:val="00CF0ED6"/>
    <w:rsid w:val="00CF1075"/>
    <w:rsid w:val="00CF1640"/>
    <w:rsid w:val="00CF1A39"/>
    <w:rsid w:val="00CF1AD3"/>
    <w:rsid w:val="00CF1D34"/>
    <w:rsid w:val="00CF1D3B"/>
    <w:rsid w:val="00CF1F4A"/>
    <w:rsid w:val="00CF200F"/>
    <w:rsid w:val="00CF220B"/>
    <w:rsid w:val="00CF220D"/>
    <w:rsid w:val="00CF23D2"/>
    <w:rsid w:val="00CF2562"/>
    <w:rsid w:val="00CF2623"/>
    <w:rsid w:val="00CF26A4"/>
    <w:rsid w:val="00CF2757"/>
    <w:rsid w:val="00CF293B"/>
    <w:rsid w:val="00CF293D"/>
    <w:rsid w:val="00CF29AD"/>
    <w:rsid w:val="00CF2D90"/>
    <w:rsid w:val="00CF2F82"/>
    <w:rsid w:val="00CF2FC2"/>
    <w:rsid w:val="00CF3242"/>
    <w:rsid w:val="00CF3301"/>
    <w:rsid w:val="00CF3386"/>
    <w:rsid w:val="00CF37BC"/>
    <w:rsid w:val="00CF3843"/>
    <w:rsid w:val="00CF39B8"/>
    <w:rsid w:val="00CF4006"/>
    <w:rsid w:val="00CF4AB1"/>
    <w:rsid w:val="00CF4E11"/>
    <w:rsid w:val="00CF5A24"/>
    <w:rsid w:val="00CF5F15"/>
    <w:rsid w:val="00CF5F4D"/>
    <w:rsid w:val="00CF627F"/>
    <w:rsid w:val="00CF650D"/>
    <w:rsid w:val="00CF66EB"/>
    <w:rsid w:val="00CF672B"/>
    <w:rsid w:val="00CF67AD"/>
    <w:rsid w:val="00CF6AA3"/>
    <w:rsid w:val="00CF766B"/>
    <w:rsid w:val="00CF772B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18A6"/>
    <w:rsid w:val="00D018B4"/>
    <w:rsid w:val="00D0190D"/>
    <w:rsid w:val="00D01B54"/>
    <w:rsid w:val="00D0220A"/>
    <w:rsid w:val="00D02353"/>
    <w:rsid w:val="00D02962"/>
    <w:rsid w:val="00D03261"/>
    <w:rsid w:val="00D033D5"/>
    <w:rsid w:val="00D033F8"/>
    <w:rsid w:val="00D0340B"/>
    <w:rsid w:val="00D03554"/>
    <w:rsid w:val="00D037F4"/>
    <w:rsid w:val="00D03952"/>
    <w:rsid w:val="00D03BC2"/>
    <w:rsid w:val="00D03D96"/>
    <w:rsid w:val="00D0403B"/>
    <w:rsid w:val="00D04366"/>
    <w:rsid w:val="00D04670"/>
    <w:rsid w:val="00D04710"/>
    <w:rsid w:val="00D04B4A"/>
    <w:rsid w:val="00D0510E"/>
    <w:rsid w:val="00D05369"/>
    <w:rsid w:val="00D05396"/>
    <w:rsid w:val="00D0611B"/>
    <w:rsid w:val="00D0616B"/>
    <w:rsid w:val="00D06224"/>
    <w:rsid w:val="00D065E1"/>
    <w:rsid w:val="00D070EE"/>
    <w:rsid w:val="00D0711C"/>
    <w:rsid w:val="00D07145"/>
    <w:rsid w:val="00D0754C"/>
    <w:rsid w:val="00D076B3"/>
    <w:rsid w:val="00D07712"/>
    <w:rsid w:val="00D07750"/>
    <w:rsid w:val="00D0782E"/>
    <w:rsid w:val="00D079D2"/>
    <w:rsid w:val="00D07AA0"/>
    <w:rsid w:val="00D07D1C"/>
    <w:rsid w:val="00D07EFD"/>
    <w:rsid w:val="00D10672"/>
    <w:rsid w:val="00D10AD0"/>
    <w:rsid w:val="00D10D3E"/>
    <w:rsid w:val="00D10F78"/>
    <w:rsid w:val="00D11010"/>
    <w:rsid w:val="00D11281"/>
    <w:rsid w:val="00D116AA"/>
    <w:rsid w:val="00D11B82"/>
    <w:rsid w:val="00D11C42"/>
    <w:rsid w:val="00D11C59"/>
    <w:rsid w:val="00D120FD"/>
    <w:rsid w:val="00D1226A"/>
    <w:rsid w:val="00D123E4"/>
    <w:rsid w:val="00D1288F"/>
    <w:rsid w:val="00D12A94"/>
    <w:rsid w:val="00D12E42"/>
    <w:rsid w:val="00D13603"/>
    <w:rsid w:val="00D1391C"/>
    <w:rsid w:val="00D13B14"/>
    <w:rsid w:val="00D13F00"/>
    <w:rsid w:val="00D146DC"/>
    <w:rsid w:val="00D148E5"/>
    <w:rsid w:val="00D14B28"/>
    <w:rsid w:val="00D14DD3"/>
    <w:rsid w:val="00D1520E"/>
    <w:rsid w:val="00D1589D"/>
    <w:rsid w:val="00D15CA6"/>
    <w:rsid w:val="00D15E33"/>
    <w:rsid w:val="00D162AE"/>
    <w:rsid w:val="00D1660B"/>
    <w:rsid w:val="00D16AF1"/>
    <w:rsid w:val="00D16F04"/>
    <w:rsid w:val="00D1709B"/>
    <w:rsid w:val="00D172F0"/>
    <w:rsid w:val="00D17A1C"/>
    <w:rsid w:val="00D17D24"/>
    <w:rsid w:val="00D17F46"/>
    <w:rsid w:val="00D207E5"/>
    <w:rsid w:val="00D207FB"/>
    <w:rsid w:val="00D20975"/>
    <w:rsid w:val="00D20980"/>
    <w:rsid w:val="00D20FD0"/>
    <w:rsid w:val="00D21191"/>
    <w:rsid w:val="00D214C0"/>
    <w:rsid w:val="00D21627"/>
    <w:rsid w:val="00D2173B"/>
    <w:rsid w:val="00D21DC9"/>
    <w:rsid w:val="00D21E4E"/>
    <w:rsid w:val="00D2222E"/>
    <w:rsid w:val="00D224F6"/>
    <w:rsid w:val="00D2254B"/>
    <w:rsid w:val="00D22D84"/>
    <w:rsid w:val="00D2305F"/>
    <w:rsid w:val="00D234CE"/>
    <w:rsid w:val="00D2371A"/>
    <w:rsid w:val="00D23904"/>
    <w:rsid w:val="00D24436"/>
    <w:rsid w:val="00D2445F"/>
    <w:rsid w:val="00D2456D"/>
    <w:rsid w:val="00D24DC7"/>
    <w:rsid w:val="00D24E0C"/>
    <w:rsid w:val="00D2504B"/>
    <w:rsid w:val="00D251A4"/>
    <w:rsid w:val="00D2529A"/>
    <w:rsid w:val="00D2546F"/>
    <w:rsid w:val="00D257FE"/>
    <w:rsid w:val="00D25A32"/>
    <w:rsid w:val="00D25DA0"/>
    <w:rsid w:val="00D2607E"/>
    <w:rsid w:val="00D263D1"/>
    <w:rsid w:val="00D2651E"/>
    <w:rsid w:val="00D2662F"/>
    <w:rsid w:val="00D26835"/>
    <w:rsid w:val="00D27341"/>
    <w:rsid w:val="00D27620"/>
    <w:rsid w:val="00D30000"/>
    <w:rsid w:val="00D3054F"/>
    <w:rsid w:val="00D3084A"/>
    <w:rsid w:val="00D30C70"/>
    <w:rsid w:val="00D313ED"/>
    <w:rsid w:val="00D31562"/>
    <w:rsid w:val="00D3160F"/>
    <w:rsid w:val="00D3183C"/>
    <w:rsid w:val="00D31858"/>
    <w:rsid w:val="00D31A3C"/>
    <w:rsid w:val="00D32026"/>
    <w:rsid w:val="00D3215D"/>
    <w:rsid w:val="00D3230A"/>
    <w:rsid w:val="00D32C71"/>
    <w:rsid w:val="00D32EFA"/>
    <w:rsid w:val="00D33545"/>
    <w:rsid w:val="00D33861"/>
    <w:rsid w:val="00D3398E"/>
    <w:rsid w:val="00D33C61"/>
    <w:rsid w:val="00D33F58"/>
    <w:rsid w:val="00D33FDD"/>
    <w:rsid w:val="00D34113"/>
    <w:rsid w:val="00D3498A"/>
    <w:rsid w:val="00D350C3"/>
    <w:rsid w:val="00D35547"/>
    <w:rsid w:val="00D358FD"/>
    <w:rsid w:val="00D3600C"/>
    <w:rsid w:val="00D364D7"/>
    <w:rsid w:val="00D368EE"/>
    <w:rsid w:val="00D36DB2"/>
    <w:rsid w:val="00D36E17"/>
    <w:rsid w:val="00D377CB"/>
    <w:rsid w:val="00D37CB6"/>
    <w:rsid w:val="00D4011A"/>
    <w:rsid w:val="00D4013B"/>
    <w:rsid w:val="00D4079B"/>
    <w:rsid w:val="00D407D5"/>
    <w:rsid w:val="00D40843"/>
    <w:rsid w:val="00D40972"/>
    <w:rsid w:val="00D41634"/>
    <w:rsid w:val="00D41703"/>
    <w:rsid w:val="00D41755"/>
    <w:rsid w:val="00D41AB2"/>
    <w:rsid w:val="00D41E9E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053"/>
    <w:rsid w:val="00D431B2"/>
    <w:rsid w:val="00D431F9"/>
    <w:rsid w:val="00D43616"/>
    <w:rsid w:val="00D43BF8"/>
    <w:rsid w:val="00D43D8D"/>
    <w:rsid w:val="00D43E96"/>
    <w:rsid w:val="00D440F2"/>
    <w:rsid w:val="00D44511"/>
    <w:rsid w:val="00D446BC"/>
    <w:rsid w:val="00D44932"/>
    <w:rsid w:val="00D44CAB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1FA"/>
    <w:rsid w:val="00D472BA"/>
    <w:rsid w:val="00D47390"/>
    <w:rsid w:val="00D47620"/>
    <w:rsid w:val="00D479E2"/>
    <w:rsid w:val="00D47A64"/>
    <w:rsid w:val="00D50741"/>
    <w:rsid w:val="00D50921"/>
    <w:rsid w:val="00D50BDB"/>
    <w:rsid w:val="00D50DA7"/>
    <w:rsid w:val="00D51201"/>
    <w:rsid w:val="00D513A5"/>
    <w:rsid w:val="00D51856"/>
    <w:rsid w:val="00D5198E"/>
    <w:rsid w:val="00D51E63"/>
    <w:rsid w:val="00D51F4D"/>
    <w:rsid w:val="00D52BEC"/>
    <w:rsid w:val="00D52D15"/>
    <w:rsid w:val="00D530F2"/>
    <w:rsid w:val="00D534A0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046"/>
    <w:rsid w:val="00D5527F"/>
    <w:rsid w:val="00D552ED"/>
    <w:rsid w:val="00D555A4"/>
    <w:rsid w:val="00D558F9"/>
    <w:rsid w:val="00D559B0"/>
    <w:rsid w:val="00D55C41"/>
    <w:rsid w:val="00D55F9E"/>
    <w:rsid w:val="00D560C9"/>
    <w:rsid w:val="00D56264"/>
    <w:rsid w:val="00D5684D"/>
    <w:rsid w:val="00D56925"/>
    <w:rsid w:val="00D56C58"/>
    <w:rsid w:val="00D56DEA"/>
    <w:rsid w:val="00D56E22"/>
    <w:rsid w:val="00D56E2A"/>
    <w:rsid w:val="00D57064"/>
    <w:rsid w:val="00D573CF"/>
    <w:rsid w:val="00D576BE"/>
    <w:rsid w:val="00D577AB"/>
    <w:rsid w:val="00D578BB"/>
    <w:rsid w:val="00D57EAF"/>
    <w:rsid w:val="00D60245"/>
    <w:rsid w:val="00D60349"/>
    <w:rsid w:val="00D60410"/>
    <w:rsid w:val="00D604D9"/>
    <w:rsid w:val="00D6061C"/>
    <w:rsid w:val="00D606CB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DB9"/>
    <w:rsid w:val="00D61EF9"/>
    <w:rsid w:val="00D61F55"/>
    <w:rsid w:val="00D6272A"/>
    <w:rsid w:val="00D62759"/>
    <w:rsid w:val="00D62983"/>
    <w:rsid w:val="00D62B8D"/>
    <w:rsid w:val="00D62C52"/>
    <w:rsid w:val="00D62C85"/>
    <w:rsid w:val="00D62E76"/>
    <w:rsid w:val="00D62E86"/>
    <w:rsid w:val="00D62F53"/>
    <w:rsid w:val="00D63409"/>
    <w:rsid w:val="00D6382D"/>
    <w:rsid w:val="00D638B2"/>
    <w:rsid w:val="00D63E51"/>
    <w:rsid w:val="00D646EF"/>
    <w:rsid w:val="00D64A37"/>
    <w:rsid w:val="00D64B5C"/>
    <w:rsid w:val="00D64D46"/>
    <w:rsid w:val="00D64F84"/>
    <w:rsid w:val="00D6502B"/>
    <w:rsid w:val="00D65321"/>
    <w:rsid w:val="00D65786"/>
    <w:rsid w:val="00D6581C"/>
    <w:rsid w:val="00D65B79"/>
    <w:rsid w:val="00D65E38"/>
    <w:rsid w:val="00D6642B"/>
    <w:rsid w:val="00D66481"/>
    <w:rsid w:val="00D667D3"/>
    <w:rsid w:val="00D6687E"/>
    <w:rsid w:val="00D66AA1"/>
    <w:rsid w:val="00D66B2D"/>
    <w:rsid w:val="00D66FC3"/>
    <w:rsid w:val="00D671B5"/>
    <w:rsid w:val="00D67E35"/>
    <w:rsid w:val="00D702C7"/>
    <w:rsid w:val="00D70629"/>
    <w:rsid w:val="00D70682"/>
    <w:rsid w:val="00D70E84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B47"/>
    <w:rsid w:val="00D74D9B"/>
    <w:rsid w:val="00D74DFF"/>
    <w:rsid w:val="00D75844"/>
    <w:rsid w:val="00D75F93"/>
    <w:rsid w:val="00D761E0"/>
    <w:rsid w:val="00D763DB"/>
    <w:rsid w:val="00D76466"/>
    <w:rsid w:val="00D76B50"/>
    <w:rsid w:val="00D76DAC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1FE0"/>
    <w:rsid w:val="00D8207F"/>
    <w:rsid w:val="00D821F2"/>
    <w:rsid w:val="00D82AC6"/>
    <w:rsid w:val="00D82ADB"/>
    <w:rsid w:val="00D82C70"/>
    <w:rsid w:val="00D83228"/>
    <w:rsid w:val="00D838B5"/>
    <w:rsid w:val="00D8397F"/>
    <w:rsid w:val="00D83AF2"/>
    <w:rsid w:val="00D83B4A"/>
    <w:rsid w:val="00D83E2F"/>
    <w:rsid w:val="00D84389"/>
    <w:rsid w:val="00D845F3"/>
    <w:rsid w:val="00D848AB"/>
    <w:rsid w:val="00D84976"/>
    <w:rsid w:val="00D84B9E"/>
    <w:rsid w:val="00D84C10"/>
    <w:rsid w:val="00D84FAC"/>
    <w:rsid w:val="00D851D5"/>
    <w:rsid w:val="00D857EB"/>
    <w:rsid w:val="00D858C6"/>
    <w:rsid w:val="00D85DD2"/>
    <w:rsid w:val="00D85E8A"/>
    <w:rsid w:val="00D86204"/>
    <w:rsid w:val="00D86409"/>
    <w:rsid w:val="00D865E8"/>
    <w:rsid w:val="00D86A98"/>
    <w:rsid w:val="00D86F8C"/>
    <w:rsid w:val="00D87F34"/>
    <w:rsid w:val="00D87F6A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06"/>
    <w:rsid w:val="00D91BE2"/>
    <w:rsid w:val="00D91DF8"/>
    <w:rsid w:val="00D91EA2"/>
    <w:rsid w:val="00D91FFC"/>
    <w:rsid w:val="00D92076"/>
    <w:rsid w:val="00D92B95"/>
    <w:rsid w:val="00D92C2A"/>
    <w:rsid w:val="00D92E5B"/>
    <w:rsid w:val="00D9315B"/>
    <w:rsid w:val="00D93171"/>
    <w:rsid w:val="00D93209"/>
    <w:rsid w:val="00D93302"/>
    <w:rsid w:val="00D93378"/>
    <w:rsid w:val="00D93470"/>
    <w:rsid w:val="00D93978"/>
    <w:rsid w:val="00D93A14"/>
    <w:rsid w:val="00D93B57"/>
    <w:rsid w:val="00D942D3"/>
    <w:rsid w:val="00D94899"/>
    <w:rsid w:val="00D94A32"/>
    <w:rsid w:val="00D94BF9"/>
    <w:rsid w:val="00D94E06"/>
    <w:rsid w:val="00D94FD0"/>
    <w:rsid w:val="00D95024"/>
    <w:rsid w:val="00D956F3"/>
    <w:rsid w:val="00D95FBB"/>
    <w:rsid w:val="00D9623B"/>
    <w:rsid w:val="00D963BF"/>
    <w:rsid w:val="00D963DC"/>
    <w:rsid w:val="00D96812"/>
    <w:rsid w:val="00D96A07"/>
    <w:rsid w:val="00D96A50"/>
    <w:rsid w:val="00D96C5A"/>
    <w:rsid w:val="00D9710C"/>
    <w:rsid w:val="00D9721E"/>
    <w:rsid w:val="00D972DD"/>
    <w:rsid w:val="00D97356"/>
    <w:rsid w:val="00D97589"/>
    <w:rsid w:val="00D97686"/>
    <w:rsid w:val="00D97B3A"/>
    <w:rsid w:val="00D97D2B"/>
    <w:rsid w:val="00DA03F8"/>
    <w:rsid w:val="00DA0821"/>
    <w:rsid w:val="00DA0836"/>
    <w:rsid w:val="00DA0838"/>
    <w:rsid w:val="00DA0D0C"/>
    <w:rsid w:val="00DA0DF9"/>
    <w:rsid w:val="00DA0E28"/>
    <w:rsid w:val="00DA0F9D"/>
    <w:rsid w:val="00DA1198"/>
    <w:rsid w:val="00DA132A"/>
    <w:rsid w:val="00DA1A9A"/>
    <w:rsid w:val="00DA2010"/>
    <w:rsid w:val="00DA2097"/>
    <w:rsid w:val="00DA224D"/>
    <w:rsid w:val="00DA2811"/>
    <w:rsid w:val="00DA28EA"/>
    <w:rsid w:val="00DA30F3"/>
    <w:rsid w:val="00DA314C"/>
    <w:rsid w:val="00DA324A"/>
    <w:rsid w:val="00DA32C5"/>
    <w:rsid w:val="00DA3359"/>
    <w:rsid w:val="00DA348C"/>
    <w:rsid w:val="00DA3515"/>
    <w:rsid w:val="00DA3538"/>
    <w:rsid w:val="00DA362E"/>
    <w:rsid w:val="00DA3AC1"/>
    <w:rsid w:val="00DA3AEB"/>
    <w:rsid w:val="00DA4B20"/>
    <w:rsid w:val="00DA4B6C"/>
    <w:rsid w:val="00DA4C12"/>
    <w:rsid w:val="00DA53F0"/>
    <w:rsid w:val="00DA575F"/>
    <w:rsid w:val="00DA5E37"/>
    <w:rsid w:val="00DA5F50"/>
    <w:rsid w:val="00DA60E3"/>
    <w:rsid w:val="00DA62A4"/>
    <w:rsid w:val="00DA63C9"/>
    <w:rsid w:val="00DA6777"/>
    <w:rsid w:val="00DA6789"/>
    <w:rsid w:val="00DA682B"/>
    <w:rsid w:val="00DA6D1A"/>
    <w:rsid w:val="00DA6F0F"/>
    <w:rsid w:val="00DA7010"/>
    <w:rsid w:val="00DA70C1"/>
    <w:rsid w:val="00DA70E6"/>
    <w:rsid w:val="00DA70FB"/>
    <w:rsid w:val="00DA7273"/>
    <w:rsid w:val="00DA7286"/>
    <w:rsid w:val="00DA72CB"/>
    <w:rsid w:val="00DA73F3"/>
    <w:rsid w:val="00DA74CA"/>
    <w:rsid w:val="00DA7E54"/>
    <w:rsid w:val="00DA7E8B"/>
    <w:rsid w:val="00DB02F6"/>
    <w:rsid w:val="00DB0CF5"/>
    <w:rsid w:val="00DB0D2F"/>
    <w:rsid w:val="00DB0E46"/>
    <w:rsid w:val="00DB138F"/>
    <w:rsid w:val="00DB1C4B"/>
    <w:rsid w:val="00DB1F1A"/>
    <w:rsid w:val="00DB241E"/>
    <w:rsid w:val="00DB273F"/>
    <w:rsid w:val="00DB27B6"/>
    <w:rsid w:val="00DB297C"/>
    <w:rsid w:val="00DB2F2E"/>
    <w:rsid w:val="00DB2F40"/>
    <w:rsid w:val="00DB3145"/>
    <w:rsid w:val="00DB32FF"/>
    <w:rsid w:val="00DB36EB"/>
    <w:rsid w:val="00DB39CC"/>
    <w:rsid w:val="00DB39DE"/>
    <w:rsid w:val="00DB3A1F"/>
    <w:rsid w:val="00DB3BEA"/>
    <w:rsid w:val="00DB3CC4"/>
    <w:rsid w:val="00DB3FC0"/>
    <w:rsid w:val="00DB4511"/>
    <w:rsid w:val="00DB4517"/>
    <w:rsid w:val="00DB45EE"/>
    <w:rsid w:val="00DB45FE"/>
    <w:rsid w:val="00DB4A3B"/>
    <w:rsid w:val="00DB4AEB"/>
    <w:rsid w:val="00DB4D42"/>
    <w:rsid w:val="00DB4D4F"/>
    <w:rsid w:val="00DB4EF5"/>
    <w:rsid w:val="00DB4F0D"/>
    <w:rsid w:val="00DB4F6C"/>
    <w:rsid w:val="00DB52D0"/>
    <w:rsid w:val="00DB5AC5"/>
    <w:rsid w:val="00DB5B63"/>
    <w:rsid w:val="00DB5D62"/>
    <w:rsid w:val="00DB63EF"/>
    <w:rsid w:val="00DB690B"/>
    <w:rsid w:val="00DB6AD7"/>
    <w:rsid w:val="00DB6AFA"/>
    <w:rsid w:val="00DB6C4C"/>
    <w:rsid w:val="00DB71D8"/>
    <w:rsid w:val="00DB7244"/>
    <w:rsid w:val="00DB7557"/>
    <w:rsid w:val="00DB773E"/>
    <w:rsid w:val="00DB7968"/>
    <w:rsid w:val="00DB7990"/>
    <w:rsid w:val="00DB7A48"/>
    <w:rsid w:val="00DB7DBF"/>
    <w:rsid w:val="00DB7DE8"/>
    <w:rsid w:val="00DC0063"/>
    <w:rsid w:val="00DC0313"/>
    <w:rsid w:val="00DC034B"/>
    <w:rsid w:val="00DC0455"/>
    <w:rsid w:val="00DC046E"/>
    <w:rsid w:val="00DC0715"/>
    <w:rsid w:val="00DC11D2"/>
    <w:rsid w:val="00DC1517"/>
    <w:rsid w:val="00DC16AA"/>
    <w:rsid w:val="00DC17D2"/>
    <w:rsid w:val="00DC1FEB"/>
    <w:rsid w:val="00DC2411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35A"/>
    <w:rsid w:val="00DC598F"/>
    <w:rsid w:val="00DC5CAB"/>
    <w:rsid w:val="00DC5EB2"/>
    <w:rsid w:val="00DC6004"/>
    <w:rsid w:val="00DC65DC"/>
    <w:rsid w:val="00DC65F4"/>
    <w:rsid w:val="00DC691F"/>
    <w:rsid w:val="00DC6C17"/>
    <w:rsid w:val="00DC6D71"/>
    <w:rsid w:val="00DC7164"/>
    <w:rsid w:val="00DC7261"/>
    <w:rsid w:val="00DC72BD"/>
    <w:rsid w:val="00DC7A89"/>
    <w:rsid w:val="00DD0293"/>
    <w:rsid w:val="00DD0837"/>
    <w:rsid w:val="00DD090C"/>
    <w:rsid w:val="00DD0A57"/>
    <w:rsid w:val="00DD0D48"/>
    <w:rsid w:val="00DD0DA4"/>
    <w:rsid w:val="00DD0E9C"/>
    <w:rsid w:val="00DD1196"/>
    <w:rsid w:val="00DD14D2"/>
    <w:rsid w:val="00DD1782"/>
    <w:rsid w:val="00DD1B23"/>
    <w:rsid w:val="00DD1E9D"/>
    <w:rsid w:val="00DD210D"/>
    <w:rsid w:val="00DD21EA"/>
    <w:rsid w:val="00DD225F"/>
    <w:rsid w:val="00DD267D"/>
    <w:rsid w:val="00DD2756"/>
    <w:rsid w:val="00DD27CD"/>
    <w:rsid w:val="00DD28A8"/>
    <w:rsid w:val="00DD2991"/>
    <w:rsid w:val="00DD29AF"/>
    <w:rsid w:val="00DD29B0"/>
    <w:rsid w:val="00DD301B"/>
    <w:rsid w:val="00DD3074"/>
    <w:rsid w:val="00DD30A3"/>
    <w:rsid w:val="00DD3194"/>
    <w:rsid w:val="00DD33C4"/>
    <w:rsid w:val="00DD381E"/>
    <w:rsid w:val="00DD382F"/>
    <w:rsid w:val="00DD3F5F"/>
    <w:rsid w:val="00DD430C"/>
    <w:rsid w:val="00DD44CA"/>
    <w:rsid w:val="00DD44CD"/>
    <w:rsid w:val="00DD451F"/>
    <w:rsid w:val="00DD45CF"/>
    <w:rsid w:val="00DD467C"/>
    <w:rsid w:val="00DD480C"/>
    <w:rsid w:val="00DD4AA1"/>
    <w:rsid w:val="00DD4CFE"/>
    <w:rsid w:val="00DD4E58"/>
    <w:rsid w:val="00DD4F00"/>
    <w:rsid w:val="00DD54D2"/>
    <w:rsid w:val="00DD59B7"/>
    <w:rsid w:val="00DD5A8B"/>
    <w:rsid w:val="00DD5B65"/>
    <w:rsid w:val="00DD5BBA"/>
    <w:rsid w:val="00DD5E49"/>
    <w:rsid w:val="00DD629D"/>
    <w:rsid w:val="00DD6473"/>
    <w:rsid w:val="00DD6580"/>
    <w:rsid w:val="00DD6B2B"/>
    <w:rsid w:val="00DD6C5D"/>
    <w:rsid w:val="00DD6C93"/>
    <w:rsid w:val="00DD6E59"/>
    <w:rsid w:val="00DD6FDE"/>
    <w:rsid w:val="00DD7000"/>
    <w:rsid w:val="00DD709D"/>
    <w:rsid w:val="00DD714C"/>
    <w:rsid w:val="00DE0271"/>
    <w:rsid w:val="00DE062A"/>
    <w:rsid w:val="00DE068F"/>
    <w:rsid w:val="00DE0A1A"/>
    <w:rsid w:val="00DE0B5E"/>
    <w:rsid w:val="00DE0BC5"/>
    <w:rsid w:val="00DE10FB"/>
    <w:rsid w:val="00DE1198"/>
    <w:rsid w:val="00DE13D8"/>
    <w:rsid w:val="00DE14AC"/>
    <w:rsid w:val="00DE1810"/>
    <w:rsid w:val="00DE1B73"/>
    <w:rsid w:val="00DE2048"/>
    <w:rsid w:val="00DE208E"/>
    <w:rsid w:val="00DE2091"/>
    <w:rsid w:val="00DE23D3"/>
    <w:rsid w:val="00DE258E"/>
    <w:rsid w:val="00DE2A70"/>
    <w:rsid w:val="00DE2B49"/>
    <w:rsid w:val="00DE337C"/>
    <w:rsid w:val="00DE3453"/>
    <w:rsid w:val="00DE398C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25E"/>
    <w:rsid w:val="00DE5559"/>
    <w:rsid w:val="00DE5A3A"/>
    <w:rsid w:val="00DE5D0B"/>
    <w:rsid w:val="00DE5D27"/>
    <w:rsid w:val="00DE64D6"/>
    <w:rsid w:val="00DE6621"/>
    <w:rsid w:val="00DE667E"/>
    <w:rsid w:val="00DE6B16"/>
    <w:rsid w:val="00DE6CC4"/>
    <w:rsid w:val="00DE708E"/>
    <w:rsid w:val="00DE75D0"/>
    <w:rsid w:val="00DE79EF"/>
    <w:rsid w:val="00DE7B47"/>
    <w:rsid w:val="00DE7EA6"/>
    <w:rsid w:val="00DE7FF6"/>
    <w:rsid w:val="00DF0213"/>
    <w:rsid w:val="00DF035F"/>
    <w:rsid w:val="00DF0555"/>
    <w:rsid w:val="00DF09AD"/>
    <w:rsid w:val="00DF0A7B"/>
    <w:rsid w:val="00DF0DFE"/>
    <w:rsid w:val="00DF16C1"/>
    <w:rsid w:val="00DF16CD"/>
    <w:rsid w:val="00DF1942"/>
    <w:rsid w:val="00DF1C4D"/>
    <w:rsid w:val="00DF2256"/>
    <w:rsid w:val="00DF22B1"/>
    <w:rsid w:val="00DF23B0"/>
    <w:rsid w:val="00DF2422"/>
    <w:rsid w:val="00DF249A"/>
    <w:rsid w:val="00DF2E13"/>
    <w:rsid w:val="00DF3302"/>
    <w:rsid w:val="00DF337A"/>
    <w:rsid w:val="00DF345A"/>
    <w:rsid w:val="00DF3506"/>
    <w:rsid w:val="00DF3808"/>
    <w:rsid w:val="00DF3A3B"/>
    <w:rsid w:val="00DF3C86"/>
    <w:rsid w:val="00DF40A3"/>
    <w:rsid w:val="00DF42A2"/>
    <w:rsid w:val="00DF443D"/>
    <w:rsid w:val="00DF48B1"/>
    <w:rsid w:val="00DF4A2E"/>
    <w:rsid w:val="00DF4C8E"/>
    <w:rsid w:val="00DF4DCA"/>
    <w:rsid w:val="00DF5069"/>
    <w:rsid w:val="00DF510F"/>
    <w:rsid w:val="00DF5275"/>
    <w:rsid w:val="00DF55D4"/>
    <w:rsid w:val="00DF5937"/>
    <w:rsid w:val="00DF5A75"/>
    <w:rsid w:val="00DF5AD7"/>
    <w:rsid w:val="00DF5DBF"/>
    <w:rsid w:val="00DF6039"/>
    <w:rsid w:val="00DF62D5"/>
    <w:rsid w:val="00DF6B8F"/>
    <w:rsid w:val="00DF6EC5"/>
    <w:rsid w:val="00DF71BF"/>
    <w:rsid w:val="00DF743C"/>
    <w:rsid w:val="00DF7664"/>
    <w:rsid w:val="00DF79F2"/>
    <w:rsid w:val="00DF7AA2"/>
    <w:rsid w:val="00DF7C78"/>
    <w:rsid w:val="00DF7CE9"/>
    <w:rsid w:val="00DF7E3B"/>
    <w:rsid w:val="00E0027E"/>
    <w:rsid w:val="00E002A6"/>
    <w:rsid w:val="00E00558"/>
    <w:rsid w:val="00E0080C"/>
    <w:rsid w:val="00E009AF"/>
    <w:rsid w:val="00E00EEC"/>
    <w:rsid w:val="00E018B4"/>
    <w:rsid w:val="00E01A87"/>
    <w:rsid w:val="00E01ADF"/>
    <w:rsid w:val="00E02655"/>
    <w:rsid w:val="00E028B4"/>
    <w:rsid w:val="00E02A57"/>
    <w:rsid w:val="00E02D4F"/>
    <w:rsid w:val="00E02FEE"/>
    <w:rsid w:val="00E0335E"/>
    <w:rsid w:val="00E0377E"/>
    <w:rsid w:val="00E037B1"/>
    <w:rsid w:val="00E0383B"/>
    <w:rsid w:val="00E03CC8"/>
    <w:rsid w:val="00E03EB3"/>
    <w:rsid w:val="00E04210"/>
    <w:rsid w:val="00E04545"/>
    <w:rsid w:val="00E04798"/>
    <w:rsid w:val="00E04C07"/>
    <w:rsid w:val="00E0526D"/>
    <w:rsid w:val="00E05B34"/>
    <w:rsid w:val="00E05ED6"/>
    <w:rsid w:val="00E06192"/>
    <w:rsid w:val="00E064CF"/>
    <w:rsid w:val="00E06AA0"/>
    <w:rsid w:val="00E06BB0"/>
    <w:rsid w:val="00E06E40"/>
    <w:rsid w:val="00E06E69"/>
    <w:rsid w:val="00E06F26"/>
    <w:rsid w:val="00E075BC"/>
    <w:rsid w:val="00E0767F"/>
    <w:rsid w:val="00E07713"/>
    <w:rsid w:val="00E07B31"/>
    <w:rsid w:val="00E07E23"/>
    <w:rsid w:val="00E106E8"/>
    <w:rsid w:val="00E106EF"/>
    <w:rsid w:val="00E1090B"/>
    <w:rsid w:val="00E11223"/>
    <w:rsid w:val="00E11439"/>
    <w:rsid w:val="00E11633"/>
    <w:rsid w:val="00E117FD"/>
    <w:rsid w:val="00E11924"/>
    <w:rsid w:val="00E11B5C"/>
    <w:rsid w:val="00E11D73"/>
    <w:rsid w:val="00E11E2D"/>
    <w:rsid w:val="00E13312"/>
    <w:rsid w:val="00E1349B"/>
    <w:rsid w:val="00E135F2"/>
    <w:rsid w:val="00E13928"/>
    <w:rsid w:val="00E13D11"/>
    <w:rsid w:val="00E13FF6"/>
    <w:rsid w:val="00E1483B"/>
    <w:rsid w:val="00E14846"/>
    <w:rsid w:val="00E14E0A"/>
    <w:rsid w:val="00E15571"/>
    <w:rsid w:val="00E1585B"/>
    <w:rsid w:val="00E159F9"/>
    <w:rsid w:val="00E15B02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2D4"/>
    <w:rsid w:val="00E17715"/>
    <w:rsid w:val="00E179A0"/>
    <w:rsid w:val="00E203E6"/>
    <w:rsid w:val="00E20960"/>
    <w:rsid w:val="00E20AB7"/>
    <w:rsid w:val="00E20B70"/>
    <w:rsid w:val="00E20D65"/>
    <w:rsid w:val="00E20F2B"/>
    <w:rsid w:val="00E21268"/>
    <w:rsid w:val="00E21B12"/>
    <w:rsid w:val="00E21DD4"/>
    <w:rsid w:val="00E21E0A"/>
    <w:rsid w:val="00E21E35"/>
    <w:rsid w:val="00E21E46"/>
    <w:rsid w:val="00E222A5"/>
    <w:rsid w:val="00E2247F"/>
    <w:rsid w:val="00E2283E"/>
    <w:rsid w:val="00E22996"/>
    <w:rsid w:val="00E22AB1"/>
    <w:rsid w:val="00E22FC8"/>
    <w:rsid w:val="00E23251"/>
    <w:rsid w:val="00E2367B"/>
    <w:rsid w:val="00E23A32"/>
    <w:rsid w:val="00E23B16"/>
    <w:rsid w:val="00E24438"/>
    <w:rsid w:val="00E24793"/>
    <w:rsid w:val="00E2479B"/>
    <w:rsid w:val="00E247C8"/>
    <w:rsid w:val="00E24AD4"/>
    <w:rsid w:val="00E24B65"/>
    <w:rsid w:val="00E25118"/>
    <w:rsid w:val="00E2540E"/>
    <w:rsid w:val="00E25979"/>
    <w:rsid w:val="00E25C0A"/>
    <w:rsid w:val="00E25C1A"/>
    <w:rsid w:val="00E26014"/>
    <w:rsid w:val="00E265A5"/>
    <w:rsid w:val="00E266DC"/>
    <w:rsid w:val="00E269B7"/>
    <w:rsid w:val="00E26CB0"/>
    <w:rsid w:val="00E26FC5"/>
    <w:rsid w:val="00E273C8"/>
    <w:rsid w:val="00E27B64"/>
    <w:rsid w:val="00E305B9"/>
    <w:rsid w:val="00E305DF"/>
    <w:rsid w:val="00E30CE3"/>
    <w:rsid w:val="00E31899"/>
    <w:rsid w:val="00E31AF1"/>
    <w:rsid w:val="00E322F4"/>
    <w:rsid w:val="00E322FC"/>
    <w:rsid w:val="00E325A2"/>
    <w:rsid w:val="00E3270D"/>
    <w:rsid w:val="00E327C6"/>
    <w:rsid w:val="00E32CC6"/>
    <w:rsid w:val="00E32D60"/>
    <w:rsid w:val="00E32ED8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17D"/>
    <w:rsid w:val="00E35536"/>
    <w:rsid w:val="00E35555"/>
    <w:rsid w:val="00E356B8"/>
    <w:rsid w:val="00E35949"/>
    <w:rsid w:val="00E359FA"/>
    <w:rsid w:val="00E35B05"/>
    <w:rsid w:val="00E35EC2"/>
    <w:rsid w:val="00E35F9A"/>
    <w:rsid w:val="00E3623C"/>
    <w:rsid w:val="00E3642C"/>
    <w:rsid w:val="00E36882"/>
    <w:rsid w:val="00E36A9B"/>
    <w:rsid w:val="00E36DCC"/>
    <w:rsid w:val="00E36DD5"/>
    <w:rsid w:val="00E36F2C"/>
    <w:rsid w:val="00E37088"/>
    <w:rsid w:val="00E37508"/>
    <w:rsid w:val="00E378A1"/>
    <w:rsid w:val="00E402FC"/>
    <w:rsid w:val="00E404A7"/>
    <w:rsid w:val="00E40583"/>
    <w:rsid w:val="00E406C2"/>
    <w:rsid w:val="00E40D5B"/>
    <w:rsid w:val="00E4113C"/>
    <w:rsid w:val="00E41454"/>
    <w:rsid w:val="00E41717"/>
    <w:rsid w:val="00E4182E"/>
    <w:rsid w:val="00E41B39"/>
    <w:rsid w:val="00E42020"/>
    <w:rsid w:val="00E42050"/>
    <w:rsid w:val="00E4210C"/>
    <w:rsid w:val="00E4229E"/>
    <w:rsid w:val="00E426F9"/>
    <w:rsid w:val="00E42930"/>
    <w:rsid w:val="00E42957"/>
    <w:rsid w:val="00E42EE7"/>
    <w:rsid w:val="00E43916"/>
    <w:rsid w:val="00E43AAA"/>
    <w:rsid w:val="00E43B8D"/>
    <w:rsid w:val="00E43CD5"/>
    <w:rsid w:val="00E43CF0"/>
    <w:rsid w:val="00E43E05"/>
    <w:rsid w:val="00E448E8"/>
    <w:rsid w:val="00E44985"/>
    <w:rsid w:val="00E44EA3"/>
    <w:rsid w:val="00E45156"/>
    <w:rsid w:val="00E4522D"/>
    <w:rsid w:val="00E45446"/>
    <w:rsid w:val="00E454B7"/>
    <w:rsid w:val="00E454D4"/>
    <w:rsid w:val="00E45A82"/>
    <w:rsid w:val="00E45C31"/>
    <w:rsid w:val="00E45C92"/>
    <w:rsid w:val="00E45C97"/>
    <w:rsid w:val="00E45CDD"/>
    <w:rsid w:val="00E45FBD"/>
    <w:rsid w:val="00E462DE"/>
    <w:rsid w:val="00E46D5C"/>
    <w:rsid w:val="00E473A4"/>
    <w:rsid w:val="00E5020B"/>
    <w:rsid w:val="00E5030D"/>
    <w:rsid w:val="00E504EE"/>
    <w:rsid w:val="00E510DC"/>
    <w:rsid w:val="00E510E7"/>
    <w:rsid w:val="00E5135D"/>
    <w:rsid w:val="00E515A3"/>
    <w:rsid w:val="00E51668"/>
    <w:rsid w:val="00E517FE"/>
    <w:rsid w:val="00E51B3E"/>
    <w:rsid w:val="00E51DF2"/>
    <w:rsid w:val="00E51E91"/>
    <w:rsid w:val="00E51F5A"/>
    <w:rsid w:val="00E52197"/>
    <w:rsid w:val="00E526F8"/>
    <w:rsid w:val="00E528AF"/>
    <w:rsid w:val="00E5291E"/>
    <w:rsid w:val="00E53072"/>
    <w:rsid w:val="00E53371"/>
    <w:rsid w:val="00E533F0"/>
    <w:rsid w:val="00E5372B"/>
    <w:rsid w:val="00E5392A"/>
    <w:rsid w:val="00E541DF"/>
    <w:rsid w:val="00E546FF"/>
    <w:rsid w:val="00E54D7B"/>
    <w:rsid w:val="00E555F8"/>
    <w:rsid w:val="00E5574F"/>
    <w:rsid w:val="00E557B9"/>
    <w:rsid w:val="00E55B17"/>
    <w:rsid w:val="00E55E9A"/>
    <w:rsid w:val="00E56128"/>
    <w:rsid w:val="00E563CD"/>
    <w:rsid w:val="00E5652D"/>
    <w:rsid w:val="00E56941"/>
    <w:rsid w:val="00E56C07"/>
    <w:rsid w:val="00E56CB8"/>
    <w:rsid w:val="00E56EA4"/>
    <w:rsid w:val="00E570D7"/>
    <w:rsid w:val="00E57173"/>
    <w:rsid w:val="00E573D6"/>
    <w:rsid w:val="00E5746E"/>
    <w:rsid w:val="00E5753F"/>
    <w:rsid w:val="00E60027"/>
    <w:rsid w:val="00E6012C"/>
    <w:rsid w:val="00E603A9"/>
    <w:rsid w:val="00E60419"/>
    <w:rsid w:val="00E60500"/>
    <w:rsid w:val="00E60789"/>
    <w:rsid w:val="00E60A8B"/>
    <w:rsid w:val="00E60AD8"/>
    <w:rsid w:val="00E61621"/>
    <w:rsid w:val="00E61648"/>
    <w:rsid w:val="00E6165C"/>
    <w:rsid w:val="00E61DDD"/>
    <w:rsid w:val="00E634A2"/>
    <w:rsid w:val="00E63566"/>
    <w:rsid w:val="00E635FF"/>
    <w:rsid w:val="00E637BA"/>
    <w:rsid w:val="00E643EC"/>
    <w:rsid w:val="00E6480D"/>
    <w:rsid w:val="00E64CAE"/>
    <w:rsid w:val="00E64F07"/>
    <w:rsid w:val="00E65017"/>
    <w:rsid w:val="00E65052"/>
    <w:rsid w:val="00E65306"/>
    <w:rsid w:val="00E65460"/>
    <w:rsid w:val="00E654CB"/>
    <w:rsid w:val="00E654F0"/>
    <w:rsid w:val="00E655A6"/>
    <w:rsid w:val="00E65AB4"/>
    <w:rsid w:val="00E65BC1"/>
    <w:rsid w:val="00E65BDB"/>
    <w:rsid w:val="00E663B2"/>
    <w:rsid w:val="00E66724"/>
    <w:rsid w:val="00E6713E"/>
    <w:rsid w:val="00E67257"/>
    <w:rsid w:val="00E67287"/>
    <w:rsid w:val="00E674F9"/>
    <w:rsid w:val="00E678EC"/>
    <w:rsid w:val="00E6796E"/>
    <w:rsid w:val="00E67C30"/>
    <w:rsid w:val="00E67D67"/>
    <w:rsid w:val="00E67F53"/>
    <w:rsid w:val="00E7093B"/>
    <w:rsid w:val="00E7129F"/>
    <w:rsid w:val="00E7137A"/>
    <w:rsid w:val="00E71451"/>
    <w:rsid w:val="00E71709"/>
    <w:rsid w:val="00E71756"/>
    <w:rsid w:val="00E71C8D"/>
    <w:rsid w:val="00E71F4E"/>
    <w:rsid w:val="00E72006"/>
    <w:rsid w:val="00E7247A"/>
    <w:rsid w:val="00E7270A"/>
    <w:rsid w:val="00E72936"/>
    <w:rsid w:val="00E72B2C"/>
    <w:rsid w:val="00E72B88"/>
    <w:rsid w:val="00E72C66"/>
    <w:rsid w:val="00E732B4"/>
    <w:rsid w:val="00E73DFF"/>
    <w:rsid w:val="00E747A0"/>
    <w:rsid w:val="00E747E7"/>
    <w:rsid w:val="00E7486E"/>
    <w:rsid w:val="00E7521B"/>
    <w:rsid w:val="00E75289"/>
    <w:rsid w:val="00E7536D"/>
    <w:rsid w:val="00E754FD"/>
    <w:rsid w:val="00E757EC"/>
    <w:rsid w:val="00E75853"/>
    <w:rsid w:val="00E75900"/>
    <w:rsid w:val="00E75BD6"/>
    <w:rsid w:val="00E76281"/>
    <w:rsid w:val="00E76379"/>
    <w:rsid w:val="00E765E5"/>
    <w:rsid w:val="00E7681C"/>
    <w:rsid w:val="00E76CF1"/>
    <w:rsid w:val="00E77168"/>
    <w:rsid w:val="00E7753F"/>
    <w:rsid w:val="00E777CA"/>
    <w:rsid w:val="00E77F72"/>
    <w:rsid w:val="00E80040"/>
    <w:rsid w:val="00E8008F"/>
    <w:rsid w:val="00E800F0"/>
    <w:rsid w:val="00E80346"/>
    <w:rsid w:val="00E806B6"/>
    <w:rsid w:val="00E808F3"/>
    <w:rsid w:val="00E80DD1"/>
    <w:rsid w:val="00E8123A"/>
    <w:rsid w:val="00E81349"/>
    <w:rsid w:val="00E8158B"/>
    <w:rsid w:val="00E81864"/>
    <w:rsid w:val="00E8196A"/>
    <w:rsid w:val="00E81A23"/>
    <w:rsid w:val="00E8206C"/>
    <w:rsid w:val="00E82362"/>
    <w:rsid w:val="00E825DA"/>
    <w:rsid w:val="00E82826"/>
    <w:rsid w:val="00E8286F"/>
    <w:rsid w:val="00E829A5"/>
    <w:rsid w:val="00E82CCD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129"/>
    <w:rsid w:val="00E85802"/>
    <w:rsid w:val="00E85858"/>
    <w:rsid w:val="00E85E6B"/>
    <w:rsid w:val="00E85EBB"/>
    <w:rsid w:val="00E86207"/>
    <w:rsid w:val="00E86DD3"/>
    <w:rsid w:val="00E86DEE"/>
    <w:rsid w:val="00E86E79"/>
    <w:rsid w:val="00E86E7D"/>
    <w:rsid w:val="00E878F6"/>
    <w:rsid w:val="00E9026B"/>
    <w:rsid w:val="00E90423"/>
    <w:rsid w:val="00E9051C"/>
    <w:rsid w:val="00E9066F"/>
    <w:rsid w:val="00E9073B"/>
    <w:rsid w:val="00E90A89"/>
    <w:rsid w:val="00E90FF6"/>
    <w:rsid w:val="00E91324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9B5"/>
    <w:rsid w:val="00E93A2E"/>
    <w:rsid w:val="00E93DE9"/>
    <w:rsid w:val="00E94060"/>
    <w:rsid w:val="00E944C8"/>
    <w:rsid w:val="00E944D6"/>
    <w:rsid w:val="00E9467A"/>
    <w:rsid w:val="00E95984"/>
    <w:rsid w:val="00E95BA6"/>
    <w:rsid w:val="00E95BC0"/>
    <w:rsid w:val="00E95C57"/>
    <w:rsid w:val="00E9607F"/>
    <w:rsid w:val="00E9653B"/>
    <w:rsid w:val="00E967E1"/>
    <w:rsid w:val="00E96A9C"/>
    <w:rsid w:val="00E96D18"/>
    <w:rsid w:val="00E9701A"/>
    <w:rsid w:val="00E97071"/>
    <w:rsid w:val="00E9728A"/>
    <w:rsid w:val="00E97454"/>
    <w:rsid w:val="00E97458"/>
    <w:rsid w:val="00E97572"/>
    <w:rsid w:val="00E977F7"/>
    <w:rsid w:val="00E97896"/>
    <w:rsid w:val="00E9797E"/>
    <w:rsid w:val="00E97E27"/>
    <w:rsid w:val="00EA0908"/>
    <w:rsid w:val="00EA0972"/>
    <w:rsid w:val="00EA0B33"/>
    <w:rsid w:val="00EA0DF0"/>
    <w:rsid w:val="00EA1030"/>
    <w:rsid w:val="00EA1080"/>
    <w:rsid w:val="00EA1096"/>
    <w:rsid w:val="00EA118B"/>
    <w:rsid w:val="00EA1206"/>
    <w:rsid w:val="00EA167D"/>
    <w:rsid w:val="00EA168E"/>
    <w:rsid w:val="00EA194A"/>
    <w:rsid w:val="00EA1AA2"/>
    <w:rsid w:val="00EA1CA7"/>
    <w:rsid w:val="00EA1CEC"/>
    <w:rsid w:val="00EA211E"/>
    <w:rsid w:val="00EA218B"/>
    <w:rsid w:val="00EA22ED"/>
    <w:rsid w:val="00EA2744"/>
    <w:rsid w:val="00EA289E"/>
    <w:rsid w:val="00EA297C"/>
    <w:rsid w:val="00EA29FD"/>
    <w:rsid w:val="00EA2DC1"/>
    <w:rsid w:val="00EA340A"/>
    <w:rsid w:val="00EA366D"/>
    <w:rsid w:val="00EA3BDF"/>
    <w:rsid w:val="00EA3C2E"/>
    <w:rsid w:val="00EA3CC0"/>
    <w:rsid w:val="00EA4522"/>
    <w:rsid w:val="00EA4C5D"/>
    <w:rsid w:val="00EA4D93"/>
    <w:rsid w:val="00EA51B3"/>
    <w:rsid w:val="00EA54A0"/>
    <w:rsid w:val="00EA56A2"/>
    <w:rsid w:val="00EA56BE"/>
    <w:rsid w:val="00EA58E4"/>
    <w:rsid w:val="00EA5EE8"/>
    <w:rsid w:val="00EA62BD"/>
    <w:rsid w:val="00EA6679"/>
    <w:rsid w:val="00EA674A"/>
    <w:rsid w:val="00EA67AB"/>
    <w:rsid w:val="00EA6AEE"/>
    <w:rsid w:val="00EA7532"/>
    <w:rsid w:val="00EA7549"/>
    <w:rsid w:val="00EA7692"/>
    <w:rsid w:val="00EA77DD"/>
    <w:rsid w:val="00EA784C"/>
    <w:rsid w:val="00EB0367"/>
    <w:rsid w:val="00EB041B"/>
    <w:rsid w:val="00EB0690"/>
    <w:rsid w:val="00EB0940"/>
    <w:rsid w:val="00EB0B2D"/>
    <w:rsid w:val="00EB0C1F"/>
    <w:rsid w:val="00EB0D73"/>
    <w:rsid w:val="00EB0DA9"/>
    <w:rsid w:val="00EB14A9"/>
    <w:rsid w:val="00EB15B5"/>
    <w:rsid w:val="00EB15C4"/>
    <w:rsid w:val="00EB16D8"/>
    <w:rsid w:val="00EB18EF"/>
    <w:rsid w:val="00EB1C53"/>
    <w:rsid w:val="00EB20C7"/>
    <w:rsid w:val="00EB2125"/>
    <w:rsid w:val="00EB224B"/>
    <w:rsid w:val="00EB225E"/>
    <w:rsid w:val="00EB22FE"/>
    <w:rsid w:val="00EB24A5"/>
    <w:rsid w:val="00EB29E7"/>
    <w:rsid w:val="00EB2FB6"/>
    <w:rsid w:val="00EB301E"/>
    <w:rsid w:val="00EB31F4"/>
    <w:rsid w:val="00EB32D5"/>
    <w:rsid w:val="00EB379B"/>
    <w:rsid w:val="00EB38D4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CDC"/>
    <w:rsid w:val="00EB4E97"/>
    <w:rsid w:val="00EB5432"/>
    <w:rsid w:val="00EB566A"/>
    <w:rsid w:val="00EB56F8"/>
    <w:rsid w:val="00EB5ABA"/>
    <w:rsid w:val="00EB5B6C"/>
    <w:rsid w:val="00EB5BEE"/>
    <w:rsid w:val="00EB6083"/>
    <w:rsid w:val="00EB656A"/>
    <w:rsid w:val="00EB6BBB"/>
    <w:rsid w:val="00EB6D6B"/>
    <w:rsid w:val="00EB6D8C"/>
    <w:rsid w:val="00EB6ED6"/>
    <w:rsid w:val="00EB76A1"/>
    <w:rsid w:val="00EB773C"/>
    <w:rsid w:val="00EB7A7F"/>
    <w:rsid w:val="00EB7FE3"/>
    <w:rsid w:val="00EC054D"/>
    <w:rsid w:val="00EC0786"/>
    <w:rsid w:val="00EC07CF"/>
    <w:rsid w:val="00EC0D45"/>
    <w:rsid w:val="00EC0FA2"/>
    <w:rsid w:val="00EC1412"/>
    <w:rsid w:val="00EC1586"/>
    <w:rsid w:val="00EC1701"/>
    <w:rsid w:val="00EC1975"/>
    <w:rsid w:val="00EC19D6"/>
    <w:rsid w:val="00EC1CD5"/>
    <w:rsid w:val="00EC1DF9"/>
    <w:rsid w:val="00EC1ECA"/>
    <w:rsid w:val="00EC1F10"/>
    <w:rsid w:val="00EC1F96"/>
    <w:rsid w:val="00EC205E"/>
    <w:rsid w:val="00EC2249"/>
    <w:rsid w:val="00EC2519"/>
    <w:rsid w:val="00EC26B4"/>
    <w:rsid w:val="00EC28E7"/>
    <w:rsid w:val="00EC2B39"/>
    <w:rsid w:val="00EC2D91"/>
    <w:rsid w:val="00EC30D0"/>
    <w:rsid w:val="00EC449C"/>
    <w:rsid w:val="00EC45B0"/>
    <w:rsid w:val="00EC4851"/>
    <w:rsid w:val="00EC4C21"/>
    <w:rsid w:val="00EC51CB"/>
    <w:rsid w:val="00EC5816"/>
    <w:rsid w:val="00EC5A1A"/>
    <w:rsid w:val="00EC5D80"/>
    <w:rsid w:val="00EC5FE9"/>
    <w:rsid w:val="00EC62BD"/>
    <w:rsid w:val="00EC66A3"/>
    <w:rsid w:val="00EC6A7C"/>
    <w:rsid w:val="00EC6BE3"/>
    <w:rsid w:val="00EC75ED"/>
    <w:rsid w:val="00EC770B"/>
    <w:rsid w:val="00EC78B8"/>
    <w:rsid w:val="00EC7E86"/>
    <w:rsid w:val="00EC7FE1"/>
    <w:rsid w:val="00ED007D"/>
    <w:rsid w:val="00ED025C"/>
    <w:rsid w:val="00ED0637"/>
    <w:rsid w:val="00ED0867"/>
    <w:rsid w:val="00ED097C"/>
    <w:rsid w:val="00ED099F"/>
    <w:rsid w:val="00ED0A47"/>
    <w:rsid w:val="00ED0CDE"/>
    <w:rsid w:val="00ED0E47"/>
    <w:rsid w:val="00ED1096"/>
    <w:rsid w:val="00ED11A0"/>
    <w:rsid w:val="00ED12A1"/>
    <w:rsid w:val="00ED1305"/>
    <w:rsid w:val="00ED17A0"/>
    <w:rsid w:val="00ED1F14"/>
    <w:rsid w:val="00ED213A"/>
    <w:rsid w:val="00ED23DF"/>
    <w:rsid w:val="00ED28BF"/>
    <w:rsid w:val="00ED2A16"/>
    <w:rsid w:val="00ED2DBD"/>
    <w:rsid w:val="00ED395F"/>
    <w:rsid w:val="00ED39CD"/>
    <w:rsid w:val="00ED45AE"/>
    <w:rsid w:val="00ED4AB3"/>
    <w:rsid w:val="00ED4D87"/>
    <w:rsid w:val="00ED52C5"/>
    <w:rsid w:val="00ED53D7"/>
    <w:rsid w:val="00ED5580"/>
    <w:rsid w:val="00ED59C9"/>
    <w:rsid w:val="00ED5A60"/>
    <w:rsid w:val="00ED5AF1"/>
    <w:rsid w:val="00ED5DB1"/>
    <w:rsid w:val="00ED635D"/>
    <w:rsid w:val="00ED64C1"/>
    <w:rsid w:val="00ED6B00"/>
    <w:rsid w:val="00ED70E1"/>
    <w:rsid w:val="00ED738A"/>
    <w:rsid w:val="00ED749A"/>
    <w:rsid w:val="00ED75D8"/>
    <w:rsid w:val="00ED7769"/>
    <w:rsid w:val="00ED779B"/>
    <w:rsid w:val="00ED791A"/>
    <w:rsid w:val="00ED79D7"/>
    <w:rsid w:val="00ED7F56"/>
    <w:rsid w:val="00EE05A7"/>
    <w:rsid w:val="00EE07D9"/>
    <w:rsid w:val="00EE08FB"/>
    <w:rsid w:val="00EE09F9"/>
    <w:rsid w:val="00EE0C6B"/>
    <w:rsid w:val="00EE0E30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1F5F"/>
    <w:rsid w:val="00EE2938"/>
    <w:rsid w:val="00EE2D4E"/>
    <w:rsid w:val="00EE2EFE"/>
    <w:rsid w:val="00EE3729"/>
    <w:rsid w:val="00EE39CA"/>
    <w:rsid w:val="00EE3B8A"/>
    <w:rsid w:val="00EE3C23"/>
    <w:rsid w:val="00EE3C2E"/>
    <w:rsid w:val="00EE3DAE"/>
    <w:rsid w:val="00EE4018"/>
    <w:rsid w:val="00EE4358"/>
    <w:rsid w:val="00EE47F3"/>
    <w:rsid w:val="00EE4AA1"/>
    <w:rsid w:val="00EE4B00"/>
    <w:rsid w:val="00EE4C87"/>
    <w:rsid w:val="00EE4CB5"/>
    <w:rsid w:val="00EE5227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5D8"/>
    <w:rsid w:val="00EF0B2D"/>
    <w:rsid w:val="00EF0E22"/>
    <w:rsid w:val="00EF0FF9"/>
    <w:rsid w:val="00EF108C"/>
    <w:rsid w:val="00EF10A7"/>
    <w:rsid w:val="00EF1158"/>
    <w:rsid w:val="00EF11AF"/>
    <w:rsid w:val="00EF13B9"/>
    <w:rsid w:val="00EF1627"/>
    <w:rsid w:val="00EF1AE7"/>
    <w:rsid w:val="00EF1B38"/>
    <w:rsid w:val="00EF201C"/>
    <w:rsid w:val="00EF24D5"/>
    <w:rsid w:val="00EF2585"/>
    <w:rsid w:val="00EF265A"/>
    <w:rsid w:val="00EF2A50"/>
    <w:rsid w:val="00EF2A95"/>
    <w:rsid w:val="00EF2C5E"/>
    <w:rsid w:val="00EF2DBF"/>
    <w:rsid w:val="00EF3022"/>
    <w:rsid w:val="00EF319F"/>
    <w:rsid w:val="00EF32B1"/>
    <w:rsid w:val="00EF38FC"/>
    <w:rsid w:val="00EF3AE6"/>
    <w:rsid w:val="00EF3AEE"/>
    <w:rsid w:val="00EF3E1C"/>
    <w:rsid w:val="00EF4004"/>
    <w:rsid w:val="00EF4678"/>
    <w:rsid w:val="00EF4ADA"/>
    <w:rsid w:val="00EF4B3F"/>
    <w:rsid w:val="00EF522A"/>
    <w:rsid w:val="00EF56B8"/>
    <w:rsid w:val="00EF58AC"/>
    <w:rsid w:val="00EF5D74"/>
    <w:rsid w:val="00EF6372"/>
    <w:rsid w:val="00EF6531"/>
    <w:rsid w:val="00EF6598"/>
    <w:rsid w:val="00EF6621"/>
    <w:rsid w:val="00EF674B"/>
    <w:rsid w:val="00EF6849"/>
    <w:rsid w:val="00EF684A"/>
    <w:rsid w:val="00EF6877"/>
    <w:rsid w:val="00EF69AE"/>
    <w:rsid w:val="00EF6CA5"/>
    <w:rsid w:val="00EF6DBD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EF7D9D"/>
    <w:rsid w:val="00F00053"/>
    <w:rsid w:val="00F0012E"/>
    <w:rsid w:val="00F0018B"/>
    <w:rsid w:val="00F00D6F"/>
    <w:rsid w:val="00F00E9E"/>
    <w:rsid w:val="00F01199"/>
    <w:rsid w:val="00F011C9"/>
    <w:rsid w:val="00F0139F"/>
    <w:rsid w:val="00F0155C"/>
    <w:rsid w:val="00F01569"/>
    <w:rsid w:val="00F01963"/>
    <w:rsid w:val="00F019A5"/>
    <w:rsid w:val="00F01ACE"/>
    <w:rsid w:val="00F02642"/>
    <w:rsid w:val="00F026BF"/>
    <w:rsid w:val="00F0272D"/>
    <w:rsid w:val="00F029BA"/>
    <w:rsid w:val="00F02B9F"/>
    <w:rsid w:val="00F02E18"/>
    <w:rsid w:val="00F02F21"/>
    <w:rsid w:val="00F02F36"/>
    <w:rsid w:val="00F032BC"/>
    <w:rsid w:val="00F03431"/>
    <w:rsid w:val="00F034EA"/>
    <w:rsid w:val="00F0350B"/>
    <w:rsid w:val="00F03662"/>
    <w:rsid w:val="00F0388C"/>
    <w:rsid w:val="00F03A40"/>
    <w:rsid w:val="00F03C6A"/>
    <w:rsid w:val="00F03F6E"/>
    <w:rsid w:val="00F04373"/>
    <w:rsid w:val="00F045F3"/>
    <w:rsid w:val="00F04A0D"/>
    <w:rsid w:val="00F04C33"/>
    <w:rsid w:val="00F04F22"/>
    <w:rsid w:val="00F04F61"/>
    <w:rsid w:val="00F05526"/>
    <w:rsid w:val="00F05772"/>
    <w:rsid w:val="00F05930"/>
    <w:rsid w:val="00F05E77"/>
    <w:rsid w:val="00F0604E"/>
    <w:rsid w:val="00F06533"/>
    <w:rsid w:val="00F069BA"/>
    <w:rsid w:val="00F069DC"/>
    <w:rsid w:val="00F06B13"/>
    <w:rsid w:val="00F06C80"/>
    <w:rsid w:val="00F06D75"/>
    <w:rsid w:val="00F070A1"/>
    <w:rsid w:val="00F070BB"/>
    <w:rsid w:val="00F0732B"/>
    <w:rsid w:val="00F07763"/>
    <w:rsid w:val="00F07A43"/>
    <w:rsid w:val="00F10741"/>
    <w:rsid w:val="00F10767"/>
    <w:rsid w:val="00F10AA4"/>
    <w:rsid w:val="00F10B67"/>
    <w:rsid w:val="00F10DD0"/>
    <w:rsid w:val="00F10E13"/>
    <w:rsid w:val="00F10F8E"/>
    <w:rsid w:val="00F11400"/>
    <w:rsid w:val="00F1155C"/>
    <w:rsid w:val="00F116C1"/>
    <w:rsid w:val="00F11F11"/>
    <w:rsid w:val="00F127D8"/>
    <w:rsid w:val="00F12AF7"/>
    <w:rsid w:val="00F12D71"/>
    <w:rsid w:val="00F12E83"/>
    <w:rsid w:val="00F135A4"/>
    <w:rsid w:val="00F13670"/>
    <w:rsid w:val="00F138A4"/>
    <w:rsid w:val="00F13B22"/>
    <w:rsid w:val="00F14769"/>
    <w:rsid w:val="00F14B7D"/>
    <w:rsid w:val="00F14F94"/>
    <w:rsid w:val="00F15234"/>
    <w:rsid w:val="00F1533E"/>
    <w:rsid w:val="00F16384"/>
    <w:rsid w:val="00F16399"/>
    <w:rsid w:val="00F164ED"/>
    <w:rsid w:val="00F165A0"/>
    <w:rsid w:val="00F16902"/>
    <w:rsid w:val="00F16999"/>
    <w:rsid w:val="00F16E03"/>
    <w:rsid w:val="00F16E7C"/>
    <w:rsid w:val="00F16E98"/>
    <w:rsid w:val="00F17A26"/>
    <w:rsid w:val="00F17A67"/>
    <w:rsid w:val="00F17B0D"/>
    <w:rsid w:val="00F17C51"/>
    <w:rsid w:val="00F17CBA"/>
    <w:rsid w:val="00F17CFC"/>
    <w:rsid w:val="00F2022D"/>
    <w:rsid w:val="00F2032F"/>
    <w:rsid w:val="00F20642"/>
    <w:rsid w:val="00F2078A"/>
    <w:rsid w:val="00F20CD3"/>
    <w:rsid w:val="00F2133B"/>
    <w:rsid w:val="00F2146C"/>
    <w:rsid w:val="00F21484"/>
    <w:rsid w:val="00F21677"/>
    <w:rsid w:val="00F21968"/>
    <w:rsid w:val="00F219BD"/>
    <w:rsid w:val="00F21B45"/>
    <w:rsid w:val="00F21E7C"/>
    <w:rsid w:val="00F22332"/>
    <w:rsid w:val="00F22947"/>
    <w:rsid w:val="00F2332F"/>
    <w:rsid w:val="00F23FE3"/>
    <w:rsid w:val="00F23FE5"/>
    <w:rsid w:val="00F240A5"/>
    <w:rsid w:val="00F2415C"/>
    <w:rsid w:val="00F2476F"/>
    <w:rsid w:val="00F247A5"/>
    <w:rsid w:val="00F24BD6"/>
    <w:rsid w:val="00F24C23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BE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0FF2"/>
    <w:rsid w:val="00F3104C"/>
    <w:rsid w:val="00F31275"/>
    <w:rsid w:val="00F31462"/>
    <w:rsid w:val="00F315AC"/>
    <w:rsid w:val="00F316E2"/>
    <w:rsid w:val="00F316E9"/>
    <w:rsid w:val="00F31D36"/>
    <w:rsid w:val="00F31EAB"/>
    <w:rsid w:val="00F32445"/>
    <w:rsid w:val="00F324B8"/>
    <w:rsid w:val="00F32623"/>
    <w:rsid w:val="00F326F4"/>
    <w:rsid w:val="00F3282E"/>
    <w:rsid w:val="00F328E8"/>
    <w:rsid w:val="00F32A57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B85"/>
    <w:rsid w:val="00F34E84"/>
    <w:rsid w:val="00F35186"/>
    <w:rsid w:val="00F354A1"/>
    <w:rsid w:val="00F35C28"/>
    <w:rsid w:val="00F360C3"/>
    <w:rsid w:val="00F36216"/>
    <w:rsid w:val="00F362DD"/>
    <w:rsid w:val="00F36492"/>
    <w:rsid w:val="00F36501"/>
    <w:rsid w:val="00F36590"/>
    <w:rsid w:val="00F36E2F"/>
    <w:rsid w:val="00F375E0"/>
    <w:rsid w:val="00F37652"/>
    <w:rsid w:val="00F37C04"/>
    <w:rsid w:val="00F402A2"/>
    <w:rsid w:val="00F4048A"/>
    <w:rsid w:val="00F40630"/>
    <w:rsid w:val="00F40638"/>
    <w:rsid w:val="00F40C1C"/>
    <w:rsid w:val="00F40FB5"/>
    <w:rsid w:val="00F40FE7"/>
    <w:rsid w:val="00F4138A"/>
    <w:rsid w:val="00F41570"/>
    <w:rsid w:val="00F41597"/>
    <w:rsid w:val="00F41637"/>
    <w:rsid w:val="00F41974"/>
    <w:rsid w:val="00F41B1E"/>
    <w:rsid w:val="00F4215C"/>
    <w:rsid w:val="00F423AE"/>
    <w:rsid w:val="00F423ED"/>
    <w:rsid w:val="00F4281B"/>
    <w:rsid w:val="00F428D5"/>
    <w:rsid w:val="00F42D3D"/>
    <w:rsid w:val="00F4357B"/>
    <w:rsid w:val="00F43749"/>
    <w:rsid w:val="00F4380A"/>
    <w:rsid w:val="00F43837"/>
    <w:rsid w:val="00F43B17"/>
    <w:rsid w:val="00F43E11"/>
    <w:rsid w:val="00F4415A"/>
    <w:rsid w:val="00F44314"/>
    <w:rsid w:val="00F448FC"/>
    <w:rsid w:val="00F44983"/>
    <w:rsid w:val="00F44BE5"/>
    <w:rsid w:val="00F4505B"/>
    <w:rsid w:val="00F4515B"/>
    <w:rsid w:val="00F455B8"/>
    <w:rsid w:val="00F45B44"/>
    <w:rsid w:val="00F45BC4"/>
    <w:rsid w:val="00F45D66"/>
    <w:rsid w:val="00F4605E"/>
    <w:rsid w:val="00F4631B"/>
    <w:rsid w:val="00F46506"/>
    <w:rsid w:val="00F46C82"/>
    <w:rsid w:val="00F47147"/>
    <w:rsid w:val="00F473C0"/>
    <w:rsid w:val="00F47732"/>
    <w:rsid w:val="00F47AB9"/>
    <w:rsid w:val="00F47B45"/>
    <w:rsid w:val="00F5092D"/>
    <w:rsid w:val="00F50972"/>
    <w:rsid w:val="00F50C0E"/>
    <w:rsid w:val="00F51117"/>
    <w:rsid w:val="00F511B8"/>
    <w:rsid w:val="00F511DF"/>
    <w:rsid w:val="00F51248"/>
    <w:rsid w:val="00F513B6"/>
    <w:rsid w:val="00F52085"/>
    <w:rsid w:val="00F52253"/>
    <w:rsid w:val="00F525AE"/>
    <w:rsid w:val="00F52A37"/>
    <w:rsid w:val="00F52B46"/>
    <w:rsid w:val="00F52CC7"/>
    <w:rsid w:val="00F52DED"/>
    <w:rsid w:val="00F52E48"/>
    <w:rsid w:val="00F52E88"/>
    <w:rsid w:val="00F52FEA"/>
    <w:rsid w:val="00F53288"/>
    <w:rsid w:val="00F532D5"/>
    <w:rsid w:val="00F533E7"/>
    <w:rsid w:val="00F53776"/>
    <w:rsid w:val="00F53837"/>
    <w:rsid w:val="00F54040"/>
    <w:rsid w:val="00F54672"/>
    <w:rsid w:val="00F54978"/>
    <w:rsid w:val="00F54BB4"/>
    <w:rsid w:val="00F54DAA"/>
    <w:rsid w:val="00F5553B"/>
    <w:rsid w:val="00F557FB"/>
    <w:rsid w:val="00F55A03"/>
    <w:rsid w:val="00F5657A"/>
    <w:rsid w:val="00F567F7"/>
    <w:rsid w:val="00F56DEA"/>
    <w:rsid w:val="00F571C9"/>
    <w:rsid w:val="00F574F6"/>
    <w:rsid w:val="00F577FF"/>
    <w:rsid w:val="00F578D6"/>
    <w:rsid w:val="00F57BB6"/>
    <w:rsid w:val="00F57E56"/>
    <w:rsid w:val="00F6004D"/>
    <w:rsid w:val="00F6067A"/>
    <w:rsid w:val="00F607C7"/>
    <w:rsid w:val="00F608E0"/>
    <w:rsid w:val="00F60B33"/>
    <w:rsid w:val="00F61084"/>
    <w:rsid w:val="00F610CC"/>
    <w:rsid w:val="00F612E4"/>
    <w:rsid w:val="00F61639"/>
    <w:rsid w:val="00F61949"/>
    <w:rsid w:val="00F61D96"/>
    <w:rsid w:val="00F61E7C"/>
    <w:rsid w:val="00F61F74"/>
    <w:rsid w:val="00F620BA"/>
    <w:rsid w:val="00F6234F"/>
    <w:rsid w:val="00F624DF"/>
    <w:rsid w:val="00F6253E"/>
    <w:rsid w:val="00F6258F"/>
    <w:rsid w:val="00F62651"/>
    <w:rsid w:val="00F627D3"/>
    <w:rsid w:val="00F62B21"/>
    <w:rsid w:val="00F62CD1"/>
    <w:rsid w:val="00F62E26"/>
    <w:rsid w:val="00F630FB"/>
    <w:rsid w:val="00F63D2F"/>
    <w:rsid w:val="00F63E43"/>
    <w:rsid w:val="00F64437"/>
    <w:rsid w:val="00F645AA"/>
    <w:rsid w:val="00F6462E"/>
    <w:rsid w:val="00F6483E"/>
    <w:rsid w:val="00F64A5A"/>
    <w:rsid w:val="00F654CE"/>
    <w:rsid w:val="00F655DB"/>
    <w:rsid w:val="00F65786"/>
    <w:rsid w:val="00F657E8"/>
    <w:rsid w:val="00F657FC"/>
    <w:rsid w:val="00F65C90"/>
    <w:rsid w:val="00F65D9D"/>
    <w:rsid w:val="00F65FDB"/>
    <w:rsid w:val="00F66295"/>
    <w:rsid w:val="00F66398"/>
    <w:rsid w:val="00F663C1"/>
    <w:rsid w:val="00F66C39"/>
    <w:rsid w:val="00F672A8"/>
    <w:rsid w:val="00F67307"/>
    <w:rsid w:val="00F6751E"/>
    <w:rsid w:val="00F6756E"/>
    <w:rsid w:val="00F675C2"/>
    <w:rsid w:val="00F6764D"/>
    <w:rsid w:val="00F67874"/>
    <w:rsid w:val="00F6791E"/>
    <w:rsid w:val="00F679E1"/>
    <w:rsid w:val="00F67BAE"/>
    <w:rsid w:val="00F67CBF"/>
    <w:rsid w:val="00F67EEC"/>
    <w:rsid w:val="00F67FE0"/>
    <w:rsid w:val="00F70153"/>
    <w:rsid w:val="00F70461"/>
    <w:rsid w:val="00F70482"/>
    <w:rsid w:val="00F70D71"/>
    <w:rsid w:val="00F71921"/>
    <w:rsid w:val="00F7197E"/>
    <w:rsid w:val="00F71BD1"/>
    <w:rsid w:val="00F71FDB"/>
    <w:rsid w:val="00F721A6"/>
    <w:rsid w:val="00F72295"/>
    <w:rsid w:val="00F7253B"/>
    <w:rsid w:val="00F72612"/>
    <w:rsid w:val="00F726F3"/>
    <w:rsid w:val="00F72A3C"/>
    <w:rsid w:val="00F72E1B"/>
    <w:rsid w:val="00F734EB"/>
    <w:rsid w:val="00F73733"/>
    <w:rsid w:val="00F73AA6"/>
    <w:rsid w:val="00F73E43"/>
    <w:rsid w:val="00F73F3C"/>
    <w:rsid w:val="00F73F7F"/>
    <w:rsid w:val="00F743FB"/>
    <w:rsid w:val="00F74425"/>
    <w:rsid w:val="00F744C6"/>
    <w:rsid w:val="00F745DC"/>
    <w:rsid w:val="00F75436"/>
    <w:rsid w:val="00F75821"/>
    <w:rsid w:val="00F75840"/>
    <w:rsid w:val="00F758DE"/>
    <w:rsid w:val="00F7591D"/>
    <w:rsid w:val="00F75BA3"/>
    <w:rsid w:val="00F75BE4"/>
    <w:rsid w:val="00F75C8E"/>
    <w:rsid w:val="00F75EA6"/>
    <w:rsid w:val="00F761B9"/>
    <w:rsid w:val="00F762D0"/>
    <w:rsid w:val="00F763C4"/>
    <w:rsid w:val="00F7641A"/>
    <w:rsid w:val="00F76772"/>
    <w:rsid w:val="00F7690C"/>
    <w:rsid w:val="00F775ED"/>
    <w:rsid w:val="00F777E1"/>
    <w:rsid w:val="00F77826"/>
    <w:rsid w:val="00F77999"/>
    <w:rsid w:val="00F80233"/>
    <w:rsid w:val="00F803C9"/>
    <w:rsid w:val="00F8048C"/>
    <w:rsid w:val="00F806B6"/>
    <w:rsid w:val="00F80762"/>
    <w:rsid w:val="00F80A61"/>
    <w:rsid w:val="00F815CD"/>
    <w:rsid w:val="00F816F4"/>
    <w:rsid w:val="00F81729"/>
    <w:rsid w:val="00F81B25"/>
    <w:rsid w:val="00F81B37"/>
    <w:rsid w:val="00F81D10"/>
    <w:rsid w:val="00F82091"/>
    <w:rsid w:val="00F82717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5E5C"/>
    <w:rsid w:val="00F85F29"/>
    <w:rsid w:val="00F86456"/>
    <w:rsid w:val="00F8657D"/>
    <w:rsid w:val="00F86721"/>
    <w:rsid w:val="00F8688E"/>
    <w:rsid w:val="00F869C1"/>
    <w:rsid w:val="00F87270"/>
    <w:rsid w:val="00F87514"/>
    <w:rsid w:val="00F875BF"/>
    <w:rsid w:val="00F87912"/>
    <w:rsid w:val="00F87C2C"/>
    <w:rsid w:val="00F87D3B"/>
    <w:rsid w:val="00F87D9C"/>
    <w:rsid w:val="00F9011B"/>
    <w:rsid w:val="00F90975"/>
    <w:rsid w:val="00F909C6"/>
    <w:rsid w:val="00F90ACB"/>
    <w:rsid w:val="00F90B4D"/>
    <w:rsid w:val="00F90CCD"/>
    <w:rsid w:val="00F9162E"/>
    <w:rsid w:val="00F91746"/>
    <w:rsid w:val="00F9183D"/>
    <w:rsid w:val="00F91C6F"/>
    <w:rsid w:val="00F91F4D"/>
    <w:rsid w:val="00F923D9"/>
    <w:rsid w:val="00F9253B"/>
    <w:rsid w:val="00F92DB8"/>
    <w:rsid w:val="00F93203"/>
    <w:rsid w:val="00F932A1"/>
    <w:rsid w:val="00F93703"/>
    <w:rsid w:val="00F937E7"/>
    <w:rsid w:val="00F93889"/>
    <w:rsid w:val="00F938B9"/>
    <w:rsid w:val="00F93A3D"/>
    <w:rsid w:val="00F943D5"/>
    <w:rsid w:val="00F94921"/>
    <w:rsid w:val="00F94952"/>
    <w:rsid w:val="00F94C3B"/>
    <w:rsid w:val="00F94D71"/>
    <w:rsid w:val="00F952B2"/>
    <w:rsid w:val="00F952D9"/>
    <w:rsid w:val="00F956CC"/>
    <w:rsid w:val="00F95DF4"/>
    <w:rsid w:val="00F95F35"/>
    <w:rsid w:val="00F96253"/>
    <w:rsid w:val="00F969C3"/>
    <w:rsid w:val="00F96ABB"/>
    <w:rsid w:val="00F96B1C"/>
    <w:rsid w:val="00F96F83"/>
    <w:rsid w:val="00F97026"/>
    <w:rsid w:val="00F9733B"/>
    <w:rsid w:val="00F97A1D"/>
    <w:rsid w:val="00F97C70"/>
    <w:rsid w:val="00F97C73"/>
    <w:rsid w:val="00F97CBD"/>
    <w:rsid w:val="00FA08E8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03A"/>
    <w:rsid w:val="00FA22B7"/>
    <w:rsid w:val="00FA23F3"/>
    <w:rsid w:val="00FA273F"/>
    <w:rsid w:val="00FA2903"/>
    <w:rsid w:val="00FA293B"/>
    <w:rsid w:val="00FA2D80"/>
    <w:rsid w:val="00FA30CE"/>
    <w:rsid w:val="00FA3252"/>
    <w:rsid w:val="00FA33EF"/>
    <w:rsid w:val="00FA355D"/>
    <w:rsid w:val="00FA3D5B"/>
    <w:rsid w:val="00FA3DF5"/>
    <w:rsid w:val="00FA3E7E"/>
    <w:rsid w:val="00FA3F19"/>
    <w:rsid w:val="00FA42AD"/>
    <w:rsid w:val="00FA45FD"/>
    <w:rsid w:val="00FA4C85"/>
    <w:rsid w:val="00FA4CFC"/>
    <w:rsid w:val="00FA4EE9"/>
    <w:rsid w:val="00FA4F46"/>
    <w:rsid w:val="00FA51E4"/>
    <w:rsid w:val="00FA56CF"/>
    <w:rsid w:val="00FA570D"/>
    <w:rsid w:val="00FA6686"/>
    <w:rsid w:val="00FA68BC"/>
    <w:rsid w:val="00FA6A49"/>
    <w:rsid w:val="00FA6C8A"/>
    <w:rsid w:val="00FA720D"/>
    <w:rsid w:val="00FA731A"/>
    <w:rsid w:val="00FA751E"/>
    <w:rsid w:val="00FA7970"/>
    <w:rsid w:val="00FB014E"/>
    <w:rsid w:val="00FB01BC"/>
    <w:rsid w:val="00FB0E70"/>
    <w:rsid w:val="00FB0F49"/>
    <w:rsid w:val="00FB1103"/>
    <w:rsid w:val="00FB1426"/>
    <w:rsid w:val="00FB16A9"/>
    <w:rsid w:val="00FB17D0"/>
    <w:rsid w:val="00FB185C"/>
    <w:rsid w:val="00FB1A42"/>
    <w:rsid w:val="00FB2269"/>
    <w:rsid w:val="00FB29FB"/>
    <w:rsid w:val="00FB2F61"/>
    <w:rsid w:val="00FB2FF8"/>
    <w:rsid w:val="00FB31FA"/>
    <w:rsid w:val="00FB335A"/>
    <w:rsid w:val="00FB33B3"/>
    <w:rsid w:val="00FB3D31"/>
    <w:rsid w:val="00FB3DFA"/>
    <w:rsid w:val="00FB3FAA"/>
    <w:rsid w:val="00FB4350"/>
    <w:rsid w:val="00FB46BD"/>
    <w:rsid w:val="00FB46FC"/>
    <w:rsid w:val="00FB4890"/>
    <w:rsid w:val="00FB49D3"/>
    <w:rsid w:val="00FB4F60"/>
    <w:rsid w:val="00FB50FD"/>
    <w:rsid w:val="00FB5148"/>
    <w:rsid w:val="00FB5555"/>
    <w:rsid w:val="00FB56B7"/>
    <w:rsid w:val="00FB57B7"/>
    <w:rsid w:val="00FB5BCE"/>
    <w:rsid w:val="00FB6092"/>
    <w:rsid w:val="00FB6386"/>
    <w:rsid w:val="00FB6503"/>
    <w:rsid w:val="00FB67D7"/>
    <w:rsid w:val="00FB6B44"/>
    <w:rsid w:val="00FB6BF8"/>
    <w:rsid w:val="00FB6D04"/>
    <w:rsid w:val="00FB6FDC"/>
    <w:rsid w:val="00FB71AB"/>
    <w:rsid w:val="00FB769E"/>
    <w:rsid w:val="00FB77D1"/>
    <w:rsid w:val="00FB7BE6"/>
    <w:rsid w:val="00FB7D83"/>
    <w:rsid w:val="00FC0011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46F"/>
    <w:rsid w:val="00FC174D"/>
    <w:rsid w:val="00FC1CCC"/>
    <w:rsid w:val="00FC218E"/>
    <w:rsid w:val="00FC28D9"/>
    <w:rsid w:val="00FC2A5B"/>
    <w:rsid w:val="00FC2A91"/>
    <w:rsid w:val="00FC2DE6"/>
    <w:rsid w:val="00FC3369"/>
    <w:rsid w:val="00FC368B"/>
    <w:rsid w:val="00FC3B5E"/>
    <w:rsid w:val="00FC3FA8"/>
    <w:rsid w:val="00FC439E"/>
    <w:rsid w:val="00FC44B9"/>
    <w:rsid w:val="00FC45F0"/>
    <w:rsid w:val="00FC4937"/>
    <w:rsid w:val="00FC4AD7"/>
    <w:rsid w:val="00FC4BDE"/>
    <w:rsid w:val="00FC537C"/>
    <w:rsid w:val="00FC54CD"/>
    <w:rsid w:val="00FC558F"/>
    <w:rsid w:val="00FC55CF"/>
    <w:rsid w:val="00FC5625"/>
    <w:rsid w:val="00FC58A2"/>
    <w:rsid w:val="00FC61D7"/>
    <w:rsid w:val="00FC62F6"/>
    <w:rsid w:val="00FC65F2"/>
    <w:rsid w:val="00FC67CF"/>
    <w:rsid w:val="00FC6807"/>
    <w:rsid w:val="00FC6A31"/>
    <w:rsid w:val="00FC6C9B"/>
    <w:rsid w:val="00FC6DF2"/>
    <w:rsid w:val="00FC6ECD"/>
    <w:rsid w:val="00FC7065"/>
    <w:rsid w:val="00FC70DE"/>
    <w:rsid w:val="00FC7149"/>
    <w:rsid w:val="00FC7308"/>
    <w:rsid w:val="00FC743B"/>
    <w:rsid w:val="00FC74F1"/>
    <w:rsid w:val="00FC791F"/>
    <w:rsid w:val="00FC7D35"/>
    <w:rsid w:val="00FC7FA6"/>
    <w:rsid w:val="00FD074E"/>
    <w:rsid w:val="00FD07B9"/>
    <w:rsid w:val="00FD0963"/>
    <w:rsid w:val="00FD0D03"/>
    <w:rsid w:val="00FD0DF4"/>
    <w:rsid w:val="00FD11EE"/>
    <w:rsid w:val="00FD12B8"/>
    <w:rsid w:val="00FD155B"/>
    <w:rsid w:val="00FD1B0F"/>
    <w:rsid w:val="00FD1B32"/>
    <w:rsid w:val="00FD1BAC"/>
    <w:rsid w:val="00FD2073"/>
    <w:rsid w:val="00FD2337"/>
    <w:rsid w:val="00FD299C"/>
    <w:rsid w:val="00FD2F45"/>
    <w:rsid w:val="00FD31E6"/>
    <w:rsid w:val="00FD3690"/>
    <w:rsid w:val="00FD384C"/>
    <w:rsid w:val="00FD3B0C"/>
    <w:rsid w:val="00FD3BAC"/>
    <w:rsid w:val="00FD46C1"/>
    <w:rsid w:val="00FD48F7"/>
    <w:rsid w:val="00FD4C57"/>
    <w:rsid w:val="00FD4D07"/>
    <w:rsid w:val="00FD4E6C"/>
    <w:rsid w:val="00FD536F"/>
    <w:rsid w:val="00FD5526"/>
    <w:rsid w:val="00FD56CD"/>
    <w:rsid w:val="00FD56F9"/>
    <w:rsid w:val="00FD573C"/>
    <w:rsid w:val="00FD59B1"/>
    <w:rsid w:val="00FD5B65"/>
    <w:rsid w:val="00FD5BB9"/>
    <w:rsid w:val="00FD5DF4"/>
    <w:rsid w:val="00FD6263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46B"/>
    <w:rsid w:val="00FE19B3"/>
    <w:rsid w:val="00FE1A0B"/>
    <w:rsid w:val="00FE229F"/>
    <w:rsid w:val="00FE2368"/>
    <w:rsid w:val="00FE25C7"/>
    <w:rsid w:val="00FE2B5A"/>
    <w:rsid w:val="00FE2DD2"/>
    <w:rsid w:val="00FE37AE"/>
    <w:rsid w:val="00FE3991"/>
    <w:rsid w:val="00FE3B1C"/>
    <w:rsid w:val="00FE3D68"/>
    <w:rsid w:val="00FE3D6F"/>
    <w:rsid w:val="00FE4084"/>
    <w:rsid w:val="00FE4178"/>
    <w:rsid w:val="00FE41B3"/>
    <w:rsid w:val="00FE47B0"/>
    <w:rsid w:val="00FE4804"/>
    <w:rsid w:val="00FE4825"/>
    <w:rsid w:val="00FE4F5E"/>
    <w:rsid w:val="00FE4FED"/>
    <w:rsid w:val="00FE4FF3"/>
    <w:rsid w:val="00FE50AF"/>
    <w:rsid w:val="00FE53EF"/>
    <w:rsid w:val="00FE560B"/>
    <w:rsid w:val="00FE5721"/>
    <w:rsid w:val="00FE5727"/>
    <w:rsid w:val="00FE5D7C"/>
    <w:rsid w:val="00FE67FF"/>
    <w:rsid w:val="00FE6B02"/>
    <w:rsid w:val="00FE6B5D"/>
    <w:rsid w:val="00FE6C80"/>
    <w:rsid w:val="00FE6CF7"/>
    <w:rsid w:val="00FE6D8B"/>
    <w:rsid w:val="00FE6FC9"/>
    <w:rsid w:val="00FE70C3"/>
    <w:rsid w:val="00FE746D"/>
    <w:rsid w:val="00FE7501"/>
    <w:rsid w:val="00FE7593"/>
    <w:rsid w:val="00FE77F5"/>
    <w:rsid w:val="00FE7907"/>
    <w:rsid w:val="00FF0239"/>
    <w:rsid w:val="00FF0586"/>
    <w:rsid w:val="00FF079C"/>
    <w:rsid w:val="00FF0D2D"/>
    <w:rsid w:val="00FF11B9"/>
    <w:rsid w:val="00FF1799"/>
    <w:rsid w:val="00FF1B88"/>
    <w:rsid w:val="00FF1C61"/>
    <w:rsid w:val="00FF1D74"/>
    <w:rsid w:val="00FF21FE"/>
    <w:rsid w:val="00FF220D"/>
    <w:rsid w:val="00FF2465"/>
    <w:rsid w:val="00FF252A"/>
    <w:rsid w:val="00FF26EA"/>
    <w:rsid w:val="00FF297C"/>
    <w:rsid w:val="00FF2F0B"/>
    <w:rsid w:val="00FF3375"/>
    <w:rsid w:val="00FF394E"/>
    <w:rsid w:val="00FF3D84"/>
    <w:rsid w:val="00FF3FDB"/>
    <w:rsid w:val="00FF42BA"/>
    <w:rsid w:val="00FF4321"/>
    <w:rsid w:val="00FF53B7"/>
    <w:rsid w:val="00FF55A5"/>
    <w:rsid w:val="00FF55E7"/>
    <w:rsid w:val="00FF57FE"/>
    <w:rsid w:val="00FF581D"/>
    <w:rsid w:val="00FF5C2D"/>
    <w:rsid w:val="00FF5F77"/>
    <w:rsid w:val="00FF6ABF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E9D29A1D-181B-48AC-9F93-AC0BF4EA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56952"/>
    <w:pPr>
      <w:keepNext/>
      <w:keepLines/>
      <w:numPr>
        <w:numId w:val="34"/>
      </w:numPr>
      <w:pBdr>
        <w:top w:val="single" w:sz="12" w:space="1" w:color="auto"/>
      </w:pBdr>
      <w:spacing w:before="240" w:after="180"/>
      <w:ind w:left="0" w:firstLine="0"/>
      <w:outlineLvl w:val="0"/>
    </w:pPr>
    <w:rPr>
      <w:rFonts w:ascii="Times New Roman" w:hAnsi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56952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28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B56952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56952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numPr>
        <w:numId w:val="35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E5DE5"/>
    <w:pPr>
      <w:spacing w:after="200"/>
    </w:pPr>
    <w:rPr>
      <w:b/>
      <w:bCs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56952"/>
    <w:rPr>
      <w:rFonts w:ascii="Times New Roman" w:hAnsi="Times New Roman"/>
      <w:sz w:val="22"/>
      <w:lang w:val="en-US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56952"/>
    <w:rPr>
      <w:rFonts w:ascii="Times New Roman" w:hAnsi="Times New Roman"/>
      <w:sz w:val="28"/>
      <w:lang w:val="en-US" w:eastAsia="en-US"/>
    </w:rPr>
  </w:style>
  <w:style w:type="character" w:customStyle="1" w:styleId="CaptionChar">
    <w:name w:val="Caption Char"/>
    <w:aliases w:val="cap Char"/>
    <w:link w:val="Caption"/>
    <w:rsid w:val="003E5DE5"/>
    <w:rPr>
      <w:rFonts w:ascii="Times New Roman" w:hAnsi="Times New Roman"/>
      <w:b/>
      <w:bCs/>
      <w:szCs w:val="18"/>
      <w:lang w:eastAsia="en-US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74238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42388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56952"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56952"/>
    <w:rPr>
      <w:rFonts w:ascii="Times New Roman" w:hAnsi="Times New Roman"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9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2F7D83"/>
    <w:pPr>
      <w:spacing w:after="0"/>
    </w:pPr>
  </w:style>
  <w:style w:type="character" w:customStyle="1" w:styleId="0MaintextChar">
    <w:name w:val="0 Main text Char"/>
    <w:basedOn w:val="DefaultParagraphFont"/>
    <w:link w:val="0Maintext0"/>
    <w:qFormat/>
    <w:locked/>
    <w:rsid w:val="001A43DB"/>
    <w:rPr>
      <w:rFonts w:ascii="Malgun Gothic" w:hAnsi="Malgun Gothic"/>
    </w:rPr>
  </w:style>
  <w:style w:type="paragraph" w:customStyle="1" w:styleId="0Maintext0">
    <w:name w:val="0 Main text"/>
    <w:basedOn w:val="Normal"/>
    <w:link w:val="0MaintextChar"/>
    <w:qFormat/>
    <w:rsid w:val="001A43DB"/>
    <w:pPr>
      <w:spacing w:after="100" w:afterAutospacing="1" w:line="288" w:lineRule="auto"/>
      <w:ind w:firstLine="360"/>
    </w:pPr>
    <w:rPr>
      <w:rFonts w:ascii="Malgun Gothic" w:hAnsi="Malgun Gothic"/>
      <w:lang w:eastAsia="en-GB"/>
    </w:rPr>
  </w:style>
  <w:style w:type="paragraph" w:customStyle="1" w:styleId="bullet1">
    <w:name w:val="bullet1"/>
    <w:basedOn w:val="Normal"/>
    <w:qFormat/>
    <w:rsid w:val="00EB7A7F"/>
    <w:pPr>
      <w:numPr>
        <w:ilvl w:val="2"/>
        <w:numId w:val="43"/>
      </w:numPr>
      <w:spacing w:after="0"/>
      <w:ind w:left="720"/>
      <w:jc w:val="left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EB7A7F"/>
    <w:pPr>
      <w:numPr>
        <w:ilvl w:val="3"/>
        <w:numId w:val="43"/>
      </w:numPr>
      <w:spacing w:after="0"/>
      <w:ind w:left="1440"/>
      <w:jc w:val="left"/>
    </w:pPr>
    <w:rPr>
      <w:rFonts w:ascii="Times" w:eastAsia="SimSun" w:hAnsi="Times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7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2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58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59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7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1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9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02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6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7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9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32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2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6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8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3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005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E6JD2UEEJPRS-1285206665-6111</_dlc_DocId>
    <_dlc_DocIdUrl xmlns="6644bbd9-135b-4773-ad84-bc84a2f6263e">
      <Url>https://qualcomm.sharepoint.com/teams/LocationTechnology/ExternalFocus/_layouts/15/DocIdRedir.aspx?ID=E6JD2UEEJPRS-1285206665-6111</Url>
      <Description>E6JD2UEEJPRS-1285206665-6111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F9A97-7CFE-4715-96F2-B5915FC29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20500</TotalTime>
  <Pages>2</Pages>
  <Words>674</Words>
  <Characters>3744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Potential Solutions for Sidelink Positioning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4410</CharactersWithSpaces>
  <SharedDoc>false</SharedDoc>
  <HLinks>
    <vt:vector size="78" baseType="variant"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_Toc142602548</vt:lpwstr>
      </vt:variant>
      <vt:variant>
        <vt:i4>1245238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_Toc142602547</vt:lpwstr>
      </vt:variant>
      <vt:variant>
        <vt:i4>1245238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_Toc142602546</vt:lpwstr>
      </vt:variant>
      <vt:variant>
        <vt:i4>1245238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_Toc142602545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_Toc142602544</vt:lpwstr>
      </vt:variant>
      <vt:variant>
        <vt:i4>1245238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_Toc142602543</vt:lpwstr>
      </vt:variant>
      <vt:variant>
        <vt:i4>1245238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_Toc142602542</vt:lpwstr>
      </vt:variant>
      <vt:variant>
        <vt:i4>1245238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_Toc142602541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_Toc142602540</vt:lpwstr>
      </vt:variant>
      <vt:variant>
        <vt:i4>1310774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_Toc142602539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_Toc142602538</vt:lpwstr>
      </vt:variant>
      <vt:variant>
        <vt:i4>1310774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_Toc142602537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_Toc142602536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Solutions for Sidelink Positioning</dc:title>
  <dc:subject>UL CA</dc:subject>
  <dc:creator>Sven Fischer</dc:creator>
  <cp:keywords/>
  <cp:lastModifiedBy>Gabi Sarkis</cp:lastModifiedBy>
  <cp:revision>3771</cp:revision>
  <cp:lastPrinted>2018-09-27T14:55:00Z</cp:lastPrinted>
  <dcterms:created xsi:type="dcterms:W3CDTF">2019-10-18T08:39:00Z</dcterms:created>
  <dcterms:modified xsi:type="dcterms:W3CDTF">2023-11-03T16:17:00Z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973c6d45-8e80-412e-91b7-b4d7677668ee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